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5ECDC9F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234301" w:rsidRPr="00234301">
        <w:rPr>
          <w:rFonts w:ascii="Arial" w:eastAsia="MS Mincho" w:hAnsi="Arial" w:cs="Arial"/>
          <w:b/>
          <w:sz w:val="24"/>
          <w:szCs w:val="24"/>
          <w:lang w:eastAsia="ja-JP"/>
        </w:rPr>
        <w:t>S1-253270</w:t>
      </w:r>
      <w:ins w:id="0" w:author="Huawei" w:date="2025-08-25T22:59:00Z">
        <w:r w:rsidR="0087448A">
          <w:rPr>
            <w:rFonts w:ascii="Arial" w:eastAsia="MS Mincho" w:hAnsi="Arial" w:cs="Arial"/>
            <w:b/>
            <w:sz w:val="24"/>
            <w:szCs w:val="24"/>
            <w:lang w:eastAsia="ja-JP"/>
          </w:rPr>
          <w:t>r1</w:t>
        </w:r>
      </w:ins>
    </w:p>
    <w:p w14:paraId="37928451" w14:textId="47859E7D"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D3C85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22461" w:rsidRPr="00BD6149">
        <w:rPr>
          <w:rFonts w:ascii="Arial" w:hAnsi="Arial" w:cs="Arial"/>
          <w:b/>
          <w:bCs/>
        </w:rPr>
        <w:t>Huawei</w:t>
      </w:r>
      <w:r w:rsidR="00D86933">
        <w:rPr>
          <w:rFonts w:ascii="Arial" w:hAnsi="Arial" w:cs="Arial"/>
          <w:b/>
          <w:bCs/>
        </w:rPr>
        <w:t>, China Mobile</w:t>
      </w:r>
    </w:p>
    <w:p w14:paraId="4711311D" w14:textId="0FA46D8A"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C04C20" w:rsidRPr="00622DE1">
        <w:rPr>
          <w:rFonts w:ascii="Arial" w:hAnsi="Arial" w:cs="Arial"/>
          <w:b/>
          <w:bCs/>
        </w:rPr>
        <w:t xml:space="preserve">Update of </w:t>
      </w:r>
      <w:r w:rsidR="004F4273">
        <w:rPr>
          <w:rFonts w:ascii="Arial" w:hAnsi="Arial" w:cs="Arial"/>
          <w:b/>
          <w:bCs/>
        </w:rPr>
        <w:t xml:space="preserve">clause </w:t>
      </w:r>
      <w:r w:rsidR="004F4273" w:rsidRPr="00622DE1">
        <w:rPr>
          <w:rFonts w:ascii="Arial" w:hAnsi="Arial" w:cs="Arial"/>
          <w:b/>
          <w:bCs/>
        </w:rPr>
        <w:t>7.5</w:t>
      </w:r>
      <w:r w:rsidR="004F4273">
        <w:rPr>
          <w:rFonts w:ascii="Arial" w:hAnsi="Arial" w:cs="Arial"/>
          <w:b/>
          <w:bCs/>
        </w:rPr>
        <w:t xml:space="preserve"> </w:t>
      </w:r>
      <w:r w:rsidR="00C04C20" w:rsidRPr="00622DE1">
        <w:rPr>
          <w:rFonts w:ascii="Arial" w:hAnsi="Arial" w:cs="Arial"/>
          <w:b/>
          <w:bCs/>
        </w:rPr>
        <w:t>use case</w:t>
      </w:r>
      <w:r w:rsidR="00622DE1" w:rsidRPr="00622DE1">
        <w:rPr>
          <w:rFonts w:ascii="Arial" w:hAnsi="Arial" w:cs="Arial"/>
          <w:b/>
          <w:bCs/>
        </w:rPr>
        <w:t xml:space="preserve"> </w:t>
      </w:r>
      <w:r w:rsidR="00C04C20" w:rsidRPr="00622DE1">
        <w:rPr>
          <w:rFonts w:ascii="Arial" w:hAnsi="Arial" w:cs="Arial"/>
          <w:b/>
          <w:bCs/>
        </w:rPr>
        <w:t xml:space="preserve">on </w:t>
      </w:r>
      <w:r w:rsidR="00C04C20" w:rsidRPr="00C04C20">
        <w:rPr>
          <w:rFonts w:ascii="Arial" w:hAnsi="Arial" w:cs="Arial"/>
          <w:b/>
          <w:bCs/>
        </w:rPr>
        <w:t>environment object reconstruction</w:t>
      </w:r>
    </w:p>
    <w:p w14:paraId="7996084A" w14:textId="5A7612E1" w:rsidR="0009108F" w:rsidRPr="00F25689" w:rsidRDefault="0009108F" w:rsidP="0009108F">
      <w:pPr>
        <w:spacing w:after="120"/>
        <w:ind w:left="1985" w:hanging="1985"/>
        <w:rPr>
          <w:rFonts w:ascii="Arial" w:hAnsi="Arial" w:cs="Arial"/>
          <w:b/>
          <w:bCs/>
        </w:rPr>
      </w:pPr>
      <w:r>
        <w:rPr>
          <w:rFonts w:ascii="Arial" w:hAnsi="Arial" w:cs="Arial"/>
          <w:b/>
          <w:bCs/>
        </w:rPr>
        <w:t>D</w:t>
      </w:r>
      <w:r w:rsidRPr="00F25689">
        <w:rPr>
          <w:rFonts w:ascii="Arial" w:hAnsi="Arial" w:cs="Arial"/>
          <w:b/>
          <w:bCs/>
        </w:rPr>
        <w:t>raft Spec:</w:t>
      </w:r>
      <w:r w:rsidRPr="00F25689">
        <w:rPr>
          <w:rFonts w:ascii="Arial" w:hAnsi="Arial" w:cs="Arial"/>
          <w:b/>
          <w:bCs/>
        </w:rPr>
        <w:tab/>
      </w:r>
      <w:r w:rsidR="00D22461" w:rsidRPr="00F25689">
        <w:rPr>
          <w:rFonts w:ascii="Arial" w:hAnsi="Arial" w:cs="Arial"/>
          <w:b/>
          <w:bCs/>
        </w:rPr>
        <w:t>3GPP TR 22.870 v0.</w:t>
      </w:r>
      <w:r w:rsidR="00D22461" w:rsidRPr="00F25689">
        <w:rPr>
          <w:rFonts w:ascii="Arial" w:hAnsi="Arial" w:cs="Arial"/>
          <w:b/>
          <w:bCs/>
          <w:lang w:eastAsia="ja-JP"/>
        </w:rPr>
        <w:t>3</w:t>
      </w:r>
      <w:r w:rsidR="00D22461" w:rsidRPr="00F25689">
        <w:rPr>
          <w:rFonts w:ascii="Arial" w:hAnsi="Arial" w:cs="Arial"/>
          <w:b/>
          <w:bCs/>
        </w:rPr>
        <w:t>.</w:t>
      </w:r>
      <w:r w:rsidR="00D22461" w:rsidRPr="00F25689">
        <w:rPr>
          <w:rFonts w:ascii="Arial" w:hAnsi="Arial" w:cs="Arial"/>
          <w:b/>
          <w:bCs/>
          <w:lang w:eastAsia="ja-JP"/>
        </w:rPr>
        <w:t>1</w:t>
      </w:r>
    </w:p>
    <w:p w14:paraId="0BC8E829" w14:textId="7255CC7D" w:rsidR="0009108F" w:rsidRPr="00F25689" w:rsidRDefault="0009108F" w:rsidP="0009108F">
      <w:pPr>
        <w:spacing w:after="120"/>
        <w:ind w:left="1985" w:hanging="1985"/>
        <w:rPr>
          <w:rFonts w:ascii="Arial" w:hAnsi="Arial" w:cs="Arial"/>
          <w:b/>
          <w:bCs/>
        </w:rPr>
      </w:pPr>
      <w:r w:rsidRPr="00F25689">
        <w:rPr>
          <w:rFonts w:ascii="Arial" w:hAnsi="Arial" w:cs="Arial"/>
          <w:b/>
          <w:bCs/>
        </w:rPr>
        <w:t>Agenda item:</w:t>
      </w:r>
      <w:r w:rsidRPr="00F25689">
        <w:rPr>
          <w:rFonts w:ascii="Arial" w:hAnsi="Arial" w:cs="Arial"/>
          <w:b/>
          <w:bCs/>
        </w:rPr>
        <w:tab/>
      </w:r>
      <w:r w:rsidR="00D22461" w:rsidRPr="00F25689">
        <w:rPr>
          <w:rFonts w:ascii="Arial" w:hAnsi="Arial" w:cs="Arial"/>
          <w:b/>
          <w:bCs/>
        </w:rPr>
        <w:t>8.1.4</w:t>
      </w:r>
    </w:p>
    <w:p w14:paraId="357F2850" w14:textId="77777777" w:rsidR="0009108F" w:rsidRPr="00F25689" w:rsidRDefault="0009108F" w:rsidP="0009108F">
      <w:pPr>
        <w:spacing w:after="120"/>
        <w:ind w:left="1985" w:hanging="1985"/>
        <w:rPr>
          <w:rFonts w:ascii="Arial" w:hAnsi="Arial" w:cs="Arial"/>
          <w:b/>
          <w:bCs/>
        </w:rPr>
      </w:pPr>
      <w:r w:rsidRPr="00F25689">
        <w:rPr>
          <w:rFonts w:ascii="Arial" w:hAnsi="Arial" w:cs="Arial"/>
          <w:b/>
          <w:bCs/>
        </w:rPr>
        <w:t>Document for:</w:t>
      </w:r>
      <w:r w:rsidRPr="00F25689">
        <w:rPr>
          <w:rFonts w:ascii="Arial" w:hAnsi="Arial" w:cs="Arial"/>
          <w:b/>
          <w:bCs/>
        </w:rPr>
        <w:tab/>
        <w:t>Approval</w:t>
      </w:r>
    </w:p>
    <w:p w14:paraId="6A3A6079" w14:textId="4EC7F136" w:rsidR="0009108F" w:rsidRPr="00F25689" w:rsidRDefault="0009108F" w:rsidP="0009108F">
      <w:pPr>
        <w:spacing w:after="120"/>
        <w:ind w:left="1985" w:hanging="1985"/>
        <w:rPr>
          <w:rFonts w:ascii="Arial" w:hAnsi="Arial" w:cs="Arial"/>
          <w:b/>
          <w:bCs/>
        </w:rPr>
      </w:pPr>
      <w:r w:rsidRPr="00F25689">
        <w:rPr>
          <w:rFonts w:ascii="Arial" w:hAnsi="Arial" w:cs="Arial"/>
          <w:b/>
          <w:bCs/>
        </w:rPr>
        <w:t>Contact:</w:t>
      </w:r>
      <w:r w:rsidRPr="00F25689">
        <w:rPr>
          <w:rFonts w:ascii="Arial" w:hAnsi="Arial" w:cs="Arial"/>
          <w:b/>
          <w:bCs/>
        </w:rPr>
        <w:tab/>
      </w:r>
      <w:proofErr w:type="spellStart"/>
      <w:r w:rsidR="00D22461" w:rsidRPr="00F25689">
        <w:rPr>
          <w:rFonts w:ascii="Arial" w:hAnsi="Arial" w:cs="Arial"/>
          <w:b/>
          <w:bCs/>
        </w:rPr>
        <w:t>Fangyuan</w:t>
      </w:r>
      <w:proofErr w:type="spellEnd"/>
      <w:r w:rsidR="00D22461" w:rsidRPr="00F25689">
        <w:rPr>
          <w:rFonts w:ascii="Arial" w:hAnsi="Arial" w:cs="Arial"/>
          <w:b/>
          <w:bCs/>
        </w:rPr>
        <w:t xml:space="preserve"> Zhu</w:t>
      </w:r>
      <w:r w:rsidR="005B0FB2">
        <w:rPr>
          <w:rFonts w:ascii="Arial" w:hAnsi="Arial" w:cs="Arial"/>
          <w:b/>
          <w:bCs/>
        </w:rPr>
        <w:t xml:space="preserve"> </w:t>
      </w:r>
      <w:r w:rsidR="00D22461" w:rsidRPr="00F25689">
        <w:rPr>
          <w:rFonts w:ascii="Arial" w:hAnsi="Arial" w:cs="Arial"/>
          <w:b/>
          <w:bCs/>
        </w:rPr>
        <w:t>&lt;zhufangyuan@huawei.com&gt;</w:t>
      </w:r>
    </w:p>
    <w:p w14:paraId="1BE55A2C" w14:textId="77777777" w:rsidR="008D05CF" w:rsidRPr="00F25689" w:rsidRDefault="008D05CF" w:rsidP="008D05CF">
      <w:pPr>
        <w:pBdr>
          <w:bottom w:val="single" w:sz="6" w:space="1" w:color="auto"/>
        </w:pBdr>
        <w:spacing w:after="0"/>
        <w:rPr>
          <w:rFonts w:eastAsia="MS Mincho"/>
          <w:sz w:val="24"/>
          <w:szCs w:val="24"/>
          <w:lang w:eastAsia="ja-JP"/>
        </w:rPr>
      </w:pPr>
    </w:p>
    <w:p w14:paraId="4AD5E544" w14:textId="30844B3B" w:rsidR="00B31C1B" w:rsidRDefault="00B31C1B" w:rsidP="0009108F">
      <w:pPr>
        <w:pStyle w:val="CRCoverPage"/>
        <w:rPr>
          <w:rFonts w:eastAsia="Calibri" w:cs="Arial"/>
          <w:i/>
          <w:sz w:val="22"/>
          <w:szCs w:val="22"/>
        </w:rPr>
      </w:pPr>
      <w:r w:rsidRPr="000D6532">
        <w:rPr>
          <w:rFonts w:eastAsia="Calibri" w:cs="Arial"/>
          <w:i/>
          <w:sz w:val="22"/>
          <w:szCs w:val="22"/>
        </w:rPr>
        <w:t xml:space="preserve">Abstract: </w:t>
      </w:r>
      <w:r w:rsidRPr="00B31C1B">
        <w:rPr>
          <w:rFonts w:eastAsia="Calibri" w:cs="Arial"/>
          <w:i/>
          <w:sz w:val="22"/>
          <w:szCs w:val="22"/>
        </w:rPr>
        <w:t xml:space="preserve">It is proposed to update the Clause 7.5 </w:t>
      </w:r>
      <w:r w:rsidR="00A1127A" w:rsidRPr="00A1127A">
        <w:rPr>
          <w:rFonts w:eastAsia="Calibri" w:cs="Arial"/>
          <w:i/>
          <w:sz w:val="22"/>
          <w:szCs w:val="22"/>
        </w:rPr>
        <w:t>use case on environment object reconstruction</w:t>
      </w:r>
      <w:r>
        <w:rPr>
          <w:rFonts w:eastAsia="Calibri" w:cs="Arial"/>
          <w:i/>
          <w:sz w:val="22"/>
          <w:szCs w:val="22"/>
        </w:rPr>
        <w:t>.</w:t>
      </w:r>
    </w:p>
    <w:p w14:paraId="28CC9352" w14:textId="1F3B8E7C" w:rsidR="0009108F" w:rsidRPr="00F25689" w:rsidRDefault="0009108F" w:rsidP="0009108F">
      <w:pPr>
        <w:pStyle w:val="CRCoverPage"/>
        <w:rPr>
          <w:b/>
          <w:noProof/>
        </w:rPr>
      </w:pPr>
      <w:r w:rsidRPr="00F25689">
        <w:rPr>
          <w:b/>
          <w:noProof/>
        </w:rPr>
        <w:t>1. Introduction</w:t>
      </w:r>
    </w:p>
    <w:p w14:paraId="12955A7C" w14:textId="06BCF488" w:rsidR="00DA37DD" w:rsidRPr="00F25689" w:rsidRDefault="00DA37DD" w:rsidP="00DA37DD">
      <w:r w:rsidRPr="00F25689">
        <w:t>It is proposed to update the use case on environment object reconstruction in clause 7.5 to integrate the reconstruction prediction and aggregation.</w:t>
      </w:r>
    </w:p>
    <w:p w14:paraId="6BC49DFD" w14:textId="77777777" w:rsidR="0009108F" w:rsidRPr="00F25689" w:rsidRDefault="0009108F" w:rsidP="0009108F">
      <w:pPr>
        <w:pStyle w:val="CRCoverPage"/>
        <w:rPr>
          <w:b/>
          <w:noProof/>
          <w:lang w:val="en-US"/>
        </w:rPr>
      </w:pPr>
      <w:r w:rsidRPr="00F25689">
        <w:rPr>
          <w:b/>
          <w:noProof/>
          <w:lang w:val="en-US"/>
        </w:rPr>
        <w:t>2. Reason for Change</w:t>
      </w:r>
    </w:p>
    <w:p w14:paraId="3AE57294" w14:textId="41C9E184" w:rsidR="00DA37DD" w:rsidRPr="00F25689" w:rsidRDefault="00DA37DD" w:rsidP="00FB5952">
      <w:r w:rsidRPr="00F25689">
        <w:rPr>
          <w:rFonts w:eastAsiaTheme="minorEastAsia"/>
          <w:lang w:eastAsia="zh-CN"/>
        </w:rPr>
        <w:t>E</w:t>
      </w:r>
      <w:r w:rsidRPr="00F25689">
        <w:t xml:space="preserve">nvironment </w:t>
      </w:r>
      <w:r w:rsidRPr="00F25689">
        <w:rPr>
          <w:rFonts w:eastAsiaTheme="minorEastAsia" w:hint="eastAsia"/>
          <w:lang w:eastAsia="zh-CN"/>
        </w:rPr>
        <w:t>o</w:t>
      </w:r>
      <w:r w:rsidRPr="00F25689">
        <w:t xml:space="preserve">bject </w:t>
      </w:r>
      <w:r w:rsidRPr="00F25689">
        <w:rPr>
          <w:rFonts w:eastAsiaTheme="minorEastAsia" w:hint="eastAsia"/>
          <w:lang w:eastAsia="zh-CN"/>
        </w:rPr>
        <w:t>r</w:t>
      </w:r>
      <w:r w:rsidRPr="00F25689">
        <w:t>econstruction need</w:t>
      </w:r>
      <w:r w:rsidR="00EC5D7B" w:rsidRPr="00F25689">
        <w:t>s</w:t>
      </w:r>
      <w:r w:rsidRPr="00F25689">
        <w:t xml:space="preserve"> to consider the participation of UEs more specifically considering an E2E sensing service of reconstruction. Moreover, 6GS </w:t>
      </w:r>
      <w:r w:rsidR="00EC5D7B" w:rsidRPr="00F25689">
        <w:t xml:space="preserve">shall </w:t>
      </w:r>
      <w:r w:rsidRPr="00F25689">
        <w:t xml:space="preserve">improve the accuracy of reconstruction </w:t>
      </w:r>
      <w:r w:rsidR="00EC5D7B" w:rsidRPr="00F25689">
        <w:t>with prediction of missing segments if applicable.</w:t>
      </w:r>
    </w:p>
    <w:p w14:paraId="0491F502" w14:textId="0E03C385" w:rsidR="0009108F" w:rsidRPr="00F25689" w:rsidRDefault="000A3C61" w:rsidP="0009108F">
      <w:pPr>
        <w:pStyle w:val="CRCoverPage"/>
        <w:rPr>
          <w:b/>
          <w:noProof/>
        </w:rPr>
      </w:pPr>
      <w:r w:rsidRPr="00F25689">
        <w:rPr>
          <w:b/>
          <w:noProof/>
        </w:rPr>
        <w:t>3</w:t>
      </w:r>
      <w:r w:rsidR="0009108F" w:rsidRPr="00F25689">
        <w:rPr>
          <w:b/>
          <w:noProof/>
        </w:rPr>
        <w:t>. Proposal</w:t>
      </w:r>
    </w:p>
    <w:p w14:paraId="6E70F031" w14:textId="03B5AAAC" w:rsidR="0009108F" w:rsidRDefault="000A3C61" w:rsidP="0009108F">
      <w:pPr>
        <w:rPr>
          <w:noProof/>
          <w:lang w:val="en-US"/>
        </w:rPr>
      </w:pPr>
      <w:r w:rsidRPr="00F25689">
        <w:t>It is proposed to update the Clause 7.5 of TR 22.870 v0.3.1</w:t>
      </w:r>
      <w:r w:rsidR="0009108F" w:rsidRPr="00F25689">
        <w:rPr>
          <w:noProof/>
          <w:lang w:val="en-US"/>
        </w:rPr>
        <w:t>.</w:t>
      </w:r>
    </w:p>
    <w:p w14:paraId="0D2EF391" w14:textId="77777777" w:rsidR="000A3C61" w:rsidRPr="00BD6149" w:rsidRDefault="000A3C61" w:rsidP="000A3C61"/>
    <w:p w14:paraId="5D42C03D" w14:textId="77777777" w:rsidR="000A3C61" w:rsidRPr="00BD6149" w:rsidRDefault="000A3C61"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D6149">
        <w:rPr>
          <w:rFonts w:ascii="Arial" w:hAnsi="Arial" w:cs="Arial"/>
          <w:color w:val="0000FF"/>
          <w:sz w:val="28"/>
          <w:szCs w:val="28"/>
        </w:rPr>
        <w:t>* * * First Change * * * *</w:t>
      </w:r>
    </w:p>
    <w:p w14:paraId="7DBB76EA" w14:textId="77777777" w:rsidR="0009108F" w:rsidRPr="008A5E86" w:rsidRDefault="0009108F" w:rsidP="0009108F">
      <w:pPr>
        <w:pBdr>
          <w:bottom w:val="single" w:sz="12" w:space="1" w:color="auto"/>
        </w:pBdr>
        <w:rPr>
          <w:noProof/>
          <w:lang w:val="en-US"/>
        </w:rPr>
      </w:pPr>
    </w:p>
    <w:p w14:paraId="69F59319" w14:textId="77777777" w:rsidR="009907D7" w:rsidRDefault="009907D7" w:rsidP="009907D7">
      <w:pPr>
        <w:pStyle w:val="2"/>
        <w:rPr>
          <w:lang w:eastAsia="zh-CN"/>
        </w:rPr>
      </w:pPr>
      <w:bookmarkStart w:id="1" w:name="_Toc201586237"/>
      <w:r>
        <w:t>7.5</w:t>
      </w:r>
      <w:r>
        <w:tab/>
        <w:t xml:space="preserve">Use </w:t>
      </w:r>
      <w:r>
        <w:rPr>
          <w:rFonts w:eastAsiaTheme="minorEastAsia" w:hint="eastAsia"/>
          <w:lang w:eastAsia="zh-CN"/>
        </w:rPr>
        <w:t>c</w:t>
      </w:r>
      <w:r>
        <w:t xml:space="preserve">ase on </w:t>
      </w:r>
      <w:r>
        <w:rPr>
          <w:rFonts w:eastAsiaTheme="minorEastAsia" w:hint="eastAsia"/>
          <w:lang w:eastAsia="zh-CN"/>
        </w:rPr>
        <w:t>e</w:t>
      </w:r>
      <w:r>
        <w:t xml:space="preserve">nvironment </w:t>
      </w:r>
      <w:r>
        <w:rPr>
          <w:rFonts w:eastAsiaTheme="minorEastAsia" w:hint="eastAsia"/>
          <w:lang w:eastAsia="zh-CN"/>
        </w:rPr>
        <w:t>o</w:t>
      </w:r>
      <w:r>
        <w:t xml:space="preserve">bject </w:t>
      </w:r>
      <w:r>
        <w:rPr>
          <w:rFonts w:eastAsiaTheme="minorEastAsia" w:hint="eastAsia"/>
          <w:lang w:eastAsia="zh-CN"/>
        </w:rPr>
        <w:t>r</w:t>
      </w:r>
      <w:r>
        <w:t>econstruction</w:t>
      </w:r>
    </w:p>
    <w:p w14:paraId="0D190731" w14:textId="77777777" w:rsidR="009907D7" w:rsidRDefault="009907D7" w:rsidP="009907D7">
      <w:pPr>
        <w:pStyle w:val="3"/>
      </w:pPr>
      <w:r>
        <w:t>7.5.1</w:t>
      </w:r>
      <w:r>
        <w:tab/>
        <w:t>Description</w:t>
      </w:r>
    </w:p>
    <w:p w14:paraId="1435A5DD" w14:textId="77777777" w:rsidR="009907D7" w:rsidRDefault="009907D7" w:rsidP="009907D7">
      <w:r>
        <w:t xml:space="preserve">Environmental object reconstruction offers significant potential with great societal and business impact, representing opportunities across wide range of sectors, from smart factories, homes, and transportation to components of/entire smart cities and countries. The 3GPP ISAC provides a non-invasive dual-functionality of communication and sensing data collection of environmental features for reconstruction. This sensing data collection is expected to unlock new services and support enhanced performance, deployment utilization, energy, and spectral efficiencies due to the nature of ISAC and its wide-area coverage and radio-signal availability. For static environmental objects, such as outdoor building/city construction and indoor machinery/wall, 3GPP wireless sensing is effective to provide a wealth of low-cost environmental information for both wide-areas and certain areas. Additionally, for monitoring dynamic targets of interest, such as vehicles, this is essential for enhancing environmental perception, especially in scenarios where non-line-of-sight (NLOS) conditions or poor visibility may limit traditional sensing methods. </w:t>
      </w:r>
    </w:p>
    <w:p w14:paraId="6928D890" w14:textId="77777777" w:rsidR="009907D7" w:rsidRDefault="009907D7" w:rsidP="009907D7">
      <w:r>
        <w:t>The use case of environmental object reconstruction in 3GPP demands finer characterization of surrounding targeted objects based on wireless sensing signal to facilitate industrial innovation. Some applications include:</w:t>
      </w:r>
    </w:p>
    <w:p w14:paraId="5F08FEE0" w14:textId="77777777" w:rsidR="009907D7" w:rsidRDefault="009907D7" w:rsidP="009907D7">
      <w:pPr>
        <w:pStyle w:val="B1"/>
      </w:pPr>
      <w:r>
        <w:t>-</w:t>
      </w:r>
      <w:r>
        <w:tab/>
        <w:t>Smart Transportation: The impact of autonomous driving is expected to be significant in terms of safety and comfort, and potentially high efficiencies with respect to traffic, logistics, energy, etc. Such application requires advanced knowledge of moving target detection and its trajectory with detection-to-track association [</w:t>
      </w:r>
      <w:r>
        <w:rPr>
          <w:rFonts w:hint="eastAsia"/>
          <w:lang w:val="en-US" w:eastAsia="zh-CN"/>
        </w:rPr>
        <w:t>12</w:t>
      </w:r>
      <w:r>
        <w:t xml:space="preserve">], within a multi-object tracking context, including perception of micro-features of the surrounding objects such as micro-Doppler effects, precise classification, and accurate dimensions/orientations, etc. Rough localization of these objects is insufficient for ensuring transport safety and public confidence. Therefore, environmental object </w:t>
      </w:r>
      <w:r>
        <w:lastRenderedPageBreak/>
        <w:t xml:space="preserve">reconstruction by 3GPP wireless sensing provides assistance for interpreting the complex traffic scenarios and making rapid decisions. </w:t>
      </w:r>
    </w:p>
    <w:p w14:paraId="7726CD29" w14:textId="77777777" w:rsidR="009907D7" w:rsidRDefault="009907D7" w:rsidP="009907D7">
      <w:pPr>
        <w:pStyle w:val="B1"/>
        <w:keepNext/>
        <w:keepLines/>
      </w:pPr>
      <w:r>
        <w:t>-</w:t>
      </w:r>
      <w:r>
        <w:tab/>
        <w:t>Smart City: a smart city can demand survey/digital twinning for a component/system of an entire city, which has motivated a number of smart city initiatives [</w:t>
      </w:r>
      <w:r>
        <w:rPr>
          <w:rFonts w:hint="eastAsia"/>
          <w:lang w:val="en-US" w:eastAsia="zh-CN"/>
        </w:rPr>
        <w:t>13</w:t>
      </w:r>
      <w:r>
        <w:t>] to capture the dynamic nature of society. Initially based on cameras, these digital twin models, can be greatly enhanced by environmental object reconstruction enabled by 3GPP wireless sensing.</w:t>
      </w:r>
    </w:p>
    <w:p w14:paraId="26998C6A" w14:textId="77777777" w:rsidR="009907D7" w:rsidRDefault="009907D7" w:rsidP="009907D7">
      <w:pPr>
        <w:pStyle w:val="B1"/>
      </w:pPr>
      <w:r>
        <w:t>-</w:t>
      </w:r>
      <w:r>
        <w:tab/>
        <w:t>Smart Home: there are increasing interests for innovative application</w:t>
      </w:r>
      <w:r>
        <w:rPr>
          <w:rFonts w:hint="eastAsia"/>
          <w:lang w:val="en-US" w:eastAsia="zh-CN"/>
        </w:rPr>
        <w:t>s</w:t>
      </w:r>
      <w:r>
        <w:t xml:space="preserve"> of smart home, e.g. for fall detection, provided with better sensing privacy protection and reliability. Environmental object reconstruction at home is expected for finer sensing information of home objects in order to improve service stability for better consumer experience. </w:t>
      </w:r>
    </w:p>
    <w:p w14:paraId="6BAC9559" w14:textId="77777777" w:rsidR="009907D7" w:rsidRDefault="009907D7" w:rsidP="009907D7">
      <w:r>
        <w:t>Typical environmental objects to be reconstructed can include the following:</w:t>
      </w:r>
    </w:p>
    <w:p w14:paraId="56EA652D" w14:textId="77777777" w:rsidR="009907D7" w:rsidRDefault="009907D7" w:rsidP="009907D7">
      <w:pPr>
        <w:pStyle w:val="TH"/>
      </w:pPr>
      <w:r>
        <w:t>Table 7.5.1-1: Representative dimensions of an environment object</w:t>
      </w:r>
    </w:p>
    <w:tbl>
      <w:tblPr>
        <w:tblW w:w="7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60"/>
        <w:gridCol w:w="6388"/>
      </w:tblGrid>
      <w:tr w:rsidR="009907D7" w:rsidRPr="00A90B1C" w14:paraId="5C93AB87" w14:textId="77777777" w:rsidTr="00457C01">
        <w:trPr>
          <w:jc w:val="center"/>
        </w:trPr>
        <w:tc>
          <w:tcPr>
            <w:tcW w:w="1560" w:type="dxa"/>
            <w:shd w:val="clear" w:color="auto" w:fill="auto"/>
            <w:vAlign w:val="center"/>
          </w:tcPr>
          <w:p w14:paraId="79385446" w14:textId="77777777" w:rsidR="009907D7" w:rsidRPr="00A90B1C" w:rsidRDefault="009907D7" w:rsidP="00457C01">
            <w:pPr>
              <w:pStyle w:val="TAH"/>
              <w:rPr>
                <w:rFonts w:eastAsia="等线"/>
                <w:sz w:val="16"/>
                <w:szCs w:val="16"/>
                <w:lang w:eastAsia="zh-CN"/>
              </w:rPr>
            </w:pPr>
            <w:r w:rsidRPr="00A90B1C">
              <w:rPr>
                <w:rFonts w:eastAsia="等线"/>
                <w:sz w:val="16"/>
                <w:szCs w:val="16"/>
                <w:lang w:eastAsia="zh-CN"/>
              </w:rPr>
              <w:t>Object Type</w:t>
            </w:r>
          </w:p>
        </w:tc>
        <w:tc>
          <w:tcPr>
            <w:tcW w:w="6388" w:type="dxa"/>
            <w:shd w:val="clear" w:color="auto" w:fill="auto"/>
            <w:vAlign w:val="center"/>
          </w:tcPr>
          <w:p w14:paraId="0105F4F9" w14:textId="77777777" w:rsidR="009907D7" w:rsidRPr="00A90B1C" w:rsidRDefault="009907D7" w:rsidP="00457C01">
            <w:pPr>
              <w:pStyle w:val="TAH"/>
              <w:rPr>
                <w:sz w:val="16"/>
                <w:szCs w:val="16"/>
              </w:rPr>
            </w:pPr>
            <w:r w:rsidRPr="00A90B1C">
              <w:rPr>
                <w:rFonts w:eastAsia="等线"/>
                <w:sz w:val="16"/>
                <w:szCs w:val="16"/>
                <w:lang w:eastAsia="zh-CN"/>
              </w:rPr>
              <w:t>Dimensions</w:t>
            </w:r>
          </w:p>
        </w:tc>
      </w:tr>
      <w:tr w:rsidR="009907D7" w:rsidRPr="00A90B1C" w14:paraId="3E461137" w14:textId="77777777" w:rsidTr="00457C01">
        <w:trPr>
          <w:jc w:val="center"/>
        </w:trPr>
        <w:tc>
          <w:tcPr>
            <w:tcW w:w="1560" w:type="dxa"/>
            <w:shd w:val="clear" w:color="auto" w:fill="auto"/>
            <w:vAlign w:val="center"/>
          </w:tcPr>
          <w:p w14:paraId="2828474B" w14:textId="77777777" w:rsidR="009907D7" w:rsidRPr="00A90B1C" w:rsidRDefault="009907D7" w:rsidP="00457C01">
            <w:pPr>
              <w:pStyle w:val="TAL"/>
              <w:rPr>
                <w:rFonts w:eastAsia="等线"/>
                <w:sz w:val="16"/>
                <w:szCs w:val="16"/>
              </w:rPr>
            </w:pPr>
            <w:r w:rsidRPr="00A90B1C">
              <w:rPr>
                <w:rFonts w:eastAsia="等线" w:hint="eastAsia"/>
                <w:sz w:val="16"/>
                <w:szCs w:val="16"/>
              </w:rPr>
              <w:t>Building</w:t>
            </w:r>
          </w:p>
        </w:tc>
        <w:tc>
          <w:tcPr>
            <w:tcW w:w="6388" w:type="dxa"/>
            <w:shd w:val="clear" w:color="auto" w:fill="auto"/>
            <w:vAlign w:val="center"/>
          </w:tcPr>
          <w:p w14:paraId="2C43C0BE" w14:textId="77777777" w:rsidR="009907D7" w:rsidRPr="00A90B1C" w:rsidRDefault="009907D7" w:rsidP="00457C01">
            <w:pPr>
              <w:pStyle w:val="TAL"/>
              <w:rPr>
                <w:rFonts w:eastAsia="等线"/>
                <w:sz w:val="16"/>
                <w:szCs w:val="16"/>
              </w:rPr>
            </w:pPr>
            <w:r w:rsidRPr="00A90B1C">
              <w:rPr>
                <w:rFonts w:eastAsia="等线"/>
                <w:sz w:val="16"/>
                <w:szCs w:val="16"/>
              </w:rPr>
              <w:t xml:space="preserve">Approximately ~400 </w:t>
            </w:r>
            <w:r w:rsidRPr="00A90B1C">
              <w:rPr>
                <w:rFonts w:eastAsia="等线" w:hint="eastAsia"/>
                <w:sz w:val="16"/>
                <w:szCs w:val="16"/>
              </w:rPr>
              <w:t xml:space="preserve">m x </w:t>
            </w:r>
            <w:r w:rsidRPr="00A90B1C">
              <w:rPr>
                <w:rFonts w:eastAsia="等线"/>
                <w:sz w:val="16"/>
                <w:szCs w:val="16"/>
              </w:rPr>
              <w:t xml:space="preserve">~200 </w:t>
            </w:r>
            <w:r w:rsidRPr="00A90B1C">
              <w:rPr>
                <w:rFonts w:eastAsia="等线" w:hint="eastAsia"/>
                <w:sz w:val="16"/>
                <w:szCs w:val="16"/>
              </w:rPr>
              <w:t xml:space="preserve">m x </w:t>
            </w:r>
            <w:r w:rsidRPr="00A90B1C">
              <w:rPr>
                <w:rFonts w:eastAsia="等线"/>
                <w:sz w:val="16"/>
                <w:szCs w:val="16"/>
              </w:rPr>
              <w:t>~2</w:t>
            </w:r>
            <w:r w:rsidRPr="00A90B1C">
              <w:rPr>
                <w:rFonts w:eastAsia="等线" w:hint="eastAsia"/>
                <w:sz w:val="16"/>
                <w:szCs w:val="16"/>
              </w:rPr>
              <w:t>0</w:t>
            </w:r>
            <w:r w:rsidRPr="00A90B1C">
              <w:rPr>
                <w:rFonts w:eastAsia="等线"/>
                <w:sz w:val="16"/>
                <w:szCs w:val="16"/>
              </w:rPr>
              <w:t xml:space="preserve"> </w:t>
            </w:r>
            <w:r w:rsidRPr="00A90B1C">
              <w:rPr>
                <w:rFonts w:eastAsia="等线" w:hint="eastAsia"/>
                <w:sz w:val="16"/>
                <w:szCs w:val="16"/>
              </w:rPr>
              <w:t>m</w:t>
            </w:r>
            <w:r w:rsidRPr="00A90B1C">
              <w:rPr>
                <w:rFonts w:eastAsia="等线"/>
                <w:sz w:val="16"/>
                <w:szCs w:val="16"/>
              </w:rPr>
              <w:t xml:space="preserve"> (L x W x H), static</w:t>
            </w:r>
          </w:p>
        </w:tc>
      </w:tr>
      <w:tr w:rsidR="009907D7" w:rsidRPr="00A90B1C" w14:paraId="196E1E02" w14:textId="77777777" w:rsidTr="00457C01">
        <w:trPr>
          <w:jc w:val="center"/>
        </w:trPr>
        <w:tc>
          <w:tcPr>
            <w:tcW w:w="1560" w:type="dxa"/>
            <w:shd w:val="clear" w:color="auto" w:fill="auto"/>
            <w:vAlign w:val="center"/>
          </w:tcPr>
          <w:p w14:paraId="210F3CCE" w14:textId="77777777" w:rsidR="009907D7" w:rsidRPr="00A90B1C" w:rsidRDefault="009907D7" w:rsidP="00457C01">
            <w:pPr>
              <w:pStyle w:val="TAL"/>
              <w:rPr>
                <w:rFonts w:eastAsia="等线"/>
                <w:sz w:val="16"/>
                <w:szCs w:val="16"/>
              </w:rPr>
            </w:pPr>
            <w:r w:rsidRPr="00A90B1C">
              <w:rPr>
                <w:rFonts w:eastAsia="等线"/>
                <w:sz w:val="16"/>
                <w:szCs w:val="16"/>
              </w:rPr>
              <w:t>Vehicle</w:t>
            </w:r>
          </w:p>
        </w:tc>
        <w:tc>
          <w:tcPr>
            <w:tcW w:w="6388" w:type="dxa"/>
            <w:shd w:val="clear" w:color="auto" w:fill="auto"/>
            <w:vAlign w:val="center"/>
          </w:tcPr>
          <w:p w14:paraId="609C6BCC" w14:textId="77777777" w:rsidR="009907D7" w:rsidRPr="00A90B1C" w:rsidRDefault="009907D7" w:rsidP="00457C01">
            <w:pPr>
              <w:pStyle w:val="TAL"/>
              <w:rPr>
                <w:rFonts w:eastAsia="等线"/>
                <w:sz w:val="16"/>
                <w:szCs w:val="16"/>
              </w:rPr>
            </w:pPr>
            <w:r w:rsidRPr="00A90B1C">
              <w:rPr>
                <w:rFonts w:eastAsia="等线"/>
                <w:sz w:val="16"/>
                <w:szCs w:val="16"/>
              </w:rPr>
              <w:t xml:space="preserve">Truck: 13 m x 2.6 m x 3 m (L x W x H), up to </w:t>
            </w:r>
            <w:r w:rsidRPr="00A90B1C">
              <w:rPr>
                <w:rFonts w:eastAsia="等线" w:hint="eastAsia"/>
                <w:sz w:val="16"/>
                <w:szCs w:val="16"/>
                <w:lang w:val="en-US" w:eastAsia="zh-CN"/>
              </w:rPr>
              <w:t>120</w:t>
            </w:r>
            <w:r w:rsidRPr="00A90B1C">
              <w:rPr>
                <w:rFonts w:eastAsia="等线"/>
                <w:sz w:val="16"/>
                <w:szCs w:val="16"/>
              </w:rPr>
              <w:t xml:space="preserve"> km/h</w:t>
            </w:r>
          </w:p>
          <w:p w14:paraId="6BE05D74" w14:textId="77777777" w:rsidR="009907D7" w:rsidRPr="00A90B1C" w:rsidRDefault="009907D7" w:rsidP="00457C01">
            <w:pPr>
              <w:pStyle w:val="TAL"/>
              <w:rPr>
                <w:rFonts w:eastAsia="等线"/>
                <w:sz w:val="16"/>
                <w:szCs w:val="16"/>
              </w:rPr>
            </w:pPr>
            <w:r w:rsidRPr="00A90B1C">
              <w:rPr>
                <w:rFonts w:eastAsia="等线"/>
                <w:sz w:val="16"/>
                <w:szCs w:val="16"/>
              </w:rPr>
              <w:t>Passenger vehicle: 5</w:t>
            </w:r>
            <w:r w:rsidRPr="00A90B1C">
              <w:rPr>
                <w:rFonts w:eastAsia="等线" w:hint="eastAsia"/>
                <w:sz w:val="16"/>
                <w:szCs w:val="16"/>
                <w:lang w:eastAsia="zh-CN"/>
              </w:rPr>
              <w:t xml:space="preserve"> </w:t>
            </w:r>
            <w:r w:rsidRPr="00A90B1C">
              <w:rPr>
                <w:rFonts w:eastAsia="等线"/>
                <w:sz w:val="16"/>
                <w:szCs w:val="16"/>
              </w:rPr>
              <w:t>m x 2</w:t>
            </w:r>
            <w:r w:rsidRPr="00A90B1C">
              <w:rPr>
                <w:rFonts w:eastAsia="等线" w:hint="eastAsia"/>
                <w:sz w:val="16"/>
                <w:szCs w:val="16"/>
                <w:lang w:eastAsia="zh-CN"/>
              </w:rPr>
              <w:t xml:space="preserve"> </w:t>
            </w:r>
            <w:r w:rsidRPr="00A90B1C">
              <w:rPr>
                <w:rFonts w:eastAsia="等线"/>
                <w:sz w:val="16"/>
                <w:szCs w:val="16"/>
              </w:rPr>
              <w:t>m x 1.6</w:t>
            </w:r>
            <w:r w:rsidRPr="00A90B1C">
              <w:rPr>
                <w:rFonts w:eastAsia="等线" w:hint="eastAsia"/>
                <w:sz w:val="16"/>
                <w:szCs w:val="16"/>
                <w:lang w:eastAsia="zh-CN"/>
              </w:rPr>
              <w:t xml:space="preserve"> </w:t>
            </w:r>
            <w:r w:rsidRPr="00A90B1C">
              <w:rPr>
                <w:rFonts w:eastAsia="等线"/>
                <w:sz w:val="16"/>
                <w:szCs w:val="16"/>
              </w:rPr>
              <w:t>m (L</w:t>
            </w:r>
            <w:r w:rsidRPr="00A90B1C">
              <w:rPr>
                <w:rFonts w:eastAsia="等线" w:hint="eastAsia"/>
                <w:sz w:val="16"/>
                <w:szCs w:val="16"/>
                <w:lang w:eastAsia="zh-CN"/>
              </w:rPr>
              <w:t xml:space="preserve"> </w:t>
            </w:r>
            <w:r w:rsidRPr="00A90B1C">
              <w:rPr>
                <w:rFonts w:eastAsia="等线"/>
                <w:sz w:val="16"/>
                <w:szCs w:val="16"/>
              </w:rPr>
              <w:t>x</w:t>
            </w:r>
            <w:r w:rsidRPr="00A90B1C">
              <w:rPr>
                <w:rFonts w:eastAsia="等线" w:hint="eastAsia"/>
                <w:sz w:val="16"/>
                <w:szCs w:val="16"/>
                <w:lang w:eastAsia="zh-CN"/>
              </w:rPr>
              <w:t xml:space="preserve"> </w:t>
            </w:r>
            <w:r w:rsidRPr="00A90B1C">
              <w:rPr>
                <w:rFonts w:eastAsia="等线"/>
                <w:sz w:val="16"/>
                <w:szCs w:val="16"/>
              </w:rPr>
              <w:t>W</w:t>
            </w:r>
            <w:r w:rsidRPr="00A90B1C">
              <w:rPr>
                <w:rFonts w:eastAsia="等线" w:hint="eastAsia"/>
                <w:sz w:val="16"/>
                <w:szCs w:val="16"/>
                <w:lang w:eastAsia="zh-CN"/>
              </w:rPr>
              <w:t xml:space="preserve"> </w:t>
            </w:r>
            <w:r w:rsidRPr="00A90B1C">
              <w:rPr>
                <w:rFonts w:eastAsia="等线"/>
                <w:sz w:val="16"/>
                <w:szCs w:val="16"/>
              </w:rPr>
              <w:t>x</w:t>
            </w:r>
            <w:r w:rsidRPr="00A90B1C">
              <w:rPr>
                <w:rFonts w:eastAsia="等线" w:hint="eastAsia"/>
                <w:sz w:val="16"/>
                <w:szCs w:val="16"/>
                <w:lang w:eastAsia="zh-CN"/>
              </w:rPr>
              <w:t xml:space="preserve"> </w:t>
            </w:r>
            <w:r w:rsidRPr="00A90B1C">
              <w:rPr>
                <w:rFonts w:eastAsia="等线"/>
                <w:sz w:val="16"/>
                <w:szCs w:val="16"/>
              </w:rPr>
              <w:t>H), up to 120</w:t>
            </w:r>
            <w:r w:rsidRPr="00A90B1C">
              <w:rPr>
                <w:rFonts w:eastAsia="等线" w:hint="eastAsia"/>
                <w:sz w:val="16"/>
                <w:szCs w:val="16"/>
                <w:lang w:eastAsia="zh-CN"/>
              </w:rPr>
              <w:t xml:space="preserve"> </w:t>
            </w:r>
            <w:r w:rsidRPr="00A90B1C">
              <w:rPr>
                <w:rFonts w:eastAsia="等线"/>
                <w:sz w:val="16"/>
                <w:szCs w:val="16"/>
              </w:rPr>
              <w:t>km/h</w:t>
            </w:r>
          </w:p>
        </w:tc>
      </w:tr>
    </w:tbl>
    <w:p w14:paraId="3081F7BD" w14:textId="77777777" w:rsidR="009907D7" w:rsidRDefault="009907D7" w:rsidP="009907D7">
      <w:pPr>
        <w:spacing w:beforeLines="50" w:before="120"/>
        <w:rPr>
          <w:color w:val="000000"/>
        </w:rPr>
      </w:pPr>
      <w:r>
        <w:t>The 3GPP ISAC is expected to offer more detailed characteristics of an environmental object in the spatial domain.</w:t>
      </w:r>
      <w:r>
        <w:rPr>
          <w:rFonts w:hint="eastAsia"/>
          <w:lang w:val="en-US" w:eastAsia="zh-CN"/>
        </w:rPr>
        <w:t xml:space="preserve"> </w:t>
      </w:r>
      <w:r>
        <w:rPr>
          <w:color w:val="000000"/>
        </w:rPr>
        <w:t>The sensing target in the corresponding KPI table refers to a [segment/part] of the target object to be detected and/or tracked, whereas the size of each [segment/part] is comparable to corresponding spatial resolution. The percentage of missed detection/false alarm represent missed/falsely reconstruction of [segments/parts] of the object statistically. In summary, the closeness of environmental object reconstruction is categorized jointly in the sensing result by the estimation of positioning/velocity accuracy, missed detection and false alarm over [segments/parts] of a target object.</w:t>
      </w:r>
    </w:p>
    <w:p w14:paraId="0509CC4E" w14:textId="77777777" w:rsidR="009907D7" w:rsidRDefault="009907D7" w:rsidP="009907D7">
      <w:pPr>
        <w:pStyle w:val="TH"/>
        <w:rPr>
          <w:lang w:val="en-US" w:eastAsia="zh-CN"/>
        </w:rPr>
      </w:pPr>
      <w:r>
        <w:rPr>
          <w:noProof/>
          <w:lang w:val="en-US" w:eastAsia="zh-CN"/>
        </w:rPr>
        <w:drawing>
          <wp:inline distT="0" distB="0" distL="0" distR="0" wp14:anchorId="6EBCC1E2" wp14:editId="5A66DCBB">
            <wp:extent cx="2044800" cy="1076400"/>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4"/>
                    <pic:cNvPicPr>
                      <a:picLocks noChangeAspect="1"/>
                    </pic:cNvPicPr>
                  </pic:nvPicPr>
                  <pic:blipFill>
                    <a:blip r:embed="rId9" cstate="screen">
                      <a:extLst>
                        <a:ext uri="{28A0092B-C50C-407E-A947-70E740481C1C}">
                          <a14:useLocalDpi xmlns:a14="http://schemas.microsoft.com/office/drawing/2010/main"/>
                        </a:ext>
                      </a:extLst>
                    </a:blip>
                    <a:stretch>
                      <a:fillRect/>
                    </a:stretch>
                  </pic:blipFill>
                  <pic:spPr>
                    <a:xfrm>
                      <a:off x="0" y="0"/>
                      <a:ext cx="2044800" cy="1076400"/>
                    </a:xfrm>
                    <a:prstGeom prst="rect">
                      <a:avLst/>
                    </a:prstGeom>
                  </pic:spPr>
                </pic:pic>
              </a:graphicData>
            </a:graphic>
          </wp:inline>
        </w:drawing>
      </w:r>
    </w:p>
    <w:p w14:paraId="63EF7A1E" w14:textId="0A713097" w:rsidR="009907D7" w:rsidRDefault="009907D7" w:rsidP="009907D7">
      <w:pPr>
        <w:pStyle w:val="TF"/>
        <w:rPr>
          <w:ins w:id="2" w:author="Huawei-zfy" w:date="2025-08-08T15:20:00Z"/>
        </w:rPr>
      </w:pPr>
      <w:r>
        <w:t>Figure 7.5.1-1: Segments/parts of a target object to be detected and/or tracked</w:t>
      </w:r>
    </w:p>
    <w:p w14:paraId="0DDEF0E2" w14:textId="5E5B39E8" w:rsidR="009907D7" w:rsidRPr="00E36932" w:rsidRDefault="009907D7" w:rsidP="009907D7">
      <w:pPr>
        <w:rPr>
          <w:ins w:id="3" w:author="Huawei-zfy" w:date="2025-08-08T15:20:00Z"/>
          <w:color w:val="000000"/>
        </w:rPr>
      </w:pPr>
      <w:ins w:id="4" w:author="Huawei-zfy" w:date="2025-08-08T15:20:00Z">
        <w:r w:rsidRPr="00C46AFA">
          <w:rPr>
            <w:color w:val="000000"/>
          </w:rPr>
          <w:t xml:space="preserve">Moreover, aggregating environment reconstruction results for surrounding environment objects shall be also supported by 3GPP ISAC in order to enable environmental digital twin (EDT).  An EDT is enabled by 6GS after aggregation from diverse sensing data sources (e.g. 3GPP </w:t>
        </w:r>
        <w:r w:rsidRPr="00E36932">
          <w:rPr>
            <w:color w:val="000000"/>
          </w:rPr>
          <w:t xml:space="preserve">and/or non-3GPP sensing data), with variable sensing quality (e.g. low or high sensing KPIs) at time/spatial domains. Based on locally obtained 3GPP sensing data at UE, this UE can derive the </w:t>
        </w:r>
        <w:r w:rsidRPr="00E36932">
          <w:t>characteristics of selective segments/parts</w:t>
        </w:r>
        <w:r w:rsidRPr="00E36932">
          <w:rPr>
            <w:color w:val="000000"/>
          </w:rPr>
          <w:t xml:space="preserve">, as described in Figure 7.5.1-2. </w:t>
        </w:r>
        <w:r w:rsidRPr="00E36932">
          <w:t>Then the 6G core network collects and aggregates</w:t>
        </w:r>
        <w:r w:rsidRPr="00E36932">
          <w:rPr>
            <w:rFonts w:hint="eastAsia"/>
          </w:rPr>
          <w:t xml:space="preserve"> </w:t>
        </w:r>
        <w:r w:rsidRPr="00E36932">
          <w:t>the information of individual environmental object derived by one or multiple authorized UEs.</w:t>
        </w:r>
      </w:ins>
    </w:p>
    <w:p w14:paraId="3CCBC5A0" w14:textId="77777777" w:rsidR="009907D7" w:rsidRDefault="009907D7" w:rsidP="009907D7">
      <w:pPr>
        <w:rPr>
          <w:ins w:id="5" w:author="Huawei-zfy" w:date="2025-08-08T15:20:00Z"/>
          <w:color w:val="000000"/>
        </w:rPr>
      </w:pPr>
      <w:ins w:id="6" w:author="Huawei-zfy" w:date="2025-08-08T15:20:00Z">
        <w:r w:rsidRPr="00E36932">
          <w:rPr>
            <w:color w:val="000000"/>
          </w:rPr>
          <w:t>In addition, the 6GS shall also support the predicted reconstruction to ensure consistent and high quality of sensing services, when sensing result may be restricted spatially and/or temporally. For example, some segments/parts of objects may be missed at given locations or periods of time but they can be reconstructed back/restored sufficiently in real time, e.g. based on trained AI/ML model(s)</w:t>
        </w:r>
        <w:r w:rsidRPr="00E36932">
          <w:rPr>
            <w:rFonts w:hint="eastAsia"/>
            <w:color w:val="000000"/>
          </w:rPr>
          <w:t>,</w:t>
        </w:r>
        <w:r w:rsidRPr="00E36932">
          <w:rPr>
            <w:color w:val="000000"/>
          </w:rPr>
          <w:t xml:space="preserve"> as described in Figure 7.5.1-2. The 6G network will determine where prediction of reconstructions may be needed and adequate, and which/how UE(s) may be participated with deployed AI/ML models. The performance of reconstructed EDT is ensured by the 6G network eventually considering the capability of AI/ML models, processing delay, and etc.</w:t>
        </w:r>
        <w:r>
          <w:rPr>
            <w:color w:val="000000"/>
          </w:rPr>
          <w:t xml:space="preserve"> </w:t>
        </w:r>
      </w:ins>
    </w:p>
    <w:p w14:paraId="70695574" w14:textId="77777777" w:rsidR="009907D7" w:rsidRDefault="009907D7" w:rsidP="009907D7">
      <w:pPr>
        <w:rPr>
          <w:ins w:id="7" w:author="Huawei-zfy" w:date="2025-08-08T15:20:00Z"/>
          <w:color w:val="000000"/>
        </w:rPr>
      </w:pPr>
    </w:p>
    <w:p w14:paraId="1400242D" w14:textId="77777777" w:rsidR="009907D7" w:rsidRDefault="009907D7" w:rsidP="009907D7">
      <w:pPr>
        <w:rPr>
          <w:ins w:id="8" w:author="Huawei-zfy" w:date="2025-08-08T15:20:00Z"/>
          <w:color w:val="000000"/>
        </w:rPr>
      </w:pPr>
      <w:ins w:id="9" w:author="Huawei-zfy" w:date="2025-08-08T15:20:00Z">
        <w:r>
          <w:rPr>
            <w:noProof/>
            <w:lang w:val="en-US" w:eastAsia="zh-CN"/>
          </w:rPr>
          <w:lastRenderedPageBreak/>
          <w:drawing>
            <wp:inline distT="0" distB="0" distL="0" distR="0" wp14:anchorId="00003254" wp14:editId="229761DC">
              <wp:extent cx="6121271" cy="2293334"/>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32152" cy="2297411"/>
                      </a:xfrm>
                      <a:prstGeom prst="rect">
                        <a:avLst/>
                      </a:prstGeom>
                    </pic:spPr>
                  </pic:pic>
                </a:graphicData>
              </a:graphic>
            </wp:inline>
          </w:drawing>
        </w:r>
      </w:ins>
    </w:p>
    <w:p w14:paraId="64788E83" w14:textId="77777777" w:rsidR="009907D7" w:rsidRPr="003A6DB0" w:rsidRDefault="009907D7" w:rsidP="003A6DB0">
      <w:pPr>
        <w:pStyle w:val="TF"/>
        <w:rPr>
          <w:ins w:id="10" w:author="Huawei-zfy" w:date="2025-08-08T15:20:00Z"/>
        </w:rPr>
      </w:pPr>
      <w:ins w:id="11" w:author="Huawei-zfy" w:date="2025-08-08T15:20:00Z">
        <w:r w:rsidRPr="003A6DB0">
          <w:t>Figure 7.5.1-2: Prediction and aggregation of spatial and/or temporal segments/parts of a target object based on AI/ML model(s)</w:t>
        </w:r>
      </w:ins>
    </w:p>
    <w:p w14:paraId="3361B63F" w14:textId="77777777" w:rsidR="009907D7" w:rsidRPr="009907D7" w:rsidRDefault="009907D7" w:rsidP="009907D7">
      <w:pPr>
        <w:rPr>
          <w:lang w:eastAsia="zh-CN"/>
        </w:rPr>
      </w:pPr>
    </w:p>
    <w:p w14:paraId="752CAA0F" w14:textId="77777777" w:rsidR="009907D7" w:rsidRDefault="009907D7" w:rsidP="009907D7">
      <w:pPr>
        <w:pStyle w:val="3"/>
      </w:pPr>
      <w:r>
        <w:t>7.5.2</w:t>
      </w:r>
      <w:r>
        <w:tab/>
        <w:t>Pre-conditions</w:t>
      </w:r>
    </w:p>
    <w:p w14:paraId="4D85077F" w14:textId="77777777" w:rsidR="009907D7" w:rsidRDefault="009907D7" w:rsidP="009907D7">
      <w:r>
        <w:t>Map Provider A is a third-party service provider which can render and virtualize detected/tracked surrounding environmental objects within its application, offer real-time 3D virtualization of objects (e.g. via 3D glasses), and display alerts for object-related warnings and information. Examples of alerts include "a car is approaching from the left street corner in 3 seconds".</w:t>
      </w:r>
    </w:p>
    <w:p w14:paraId="037D6B55" w14:textId="27800795" w:rsidR="009907D7" w:rsidRDefault="009907D7" w:rsidP="009907D7">
      <w:r>
        <w:t xml:space="preserve">Good partnership and cooperation are established between Map Provider A and Mobile Network Operator B in City C. Requested by Map Provider A for sensing service, suitable sensing transmitter and/or sensing receiver deployed in City #C are selected by </w:t>
      </w:r>
      <w:r>
        <w:rPr>
          <w:rFonts w:eastAsiaTheme="minorEastAsia" w:hint="eastAsia"/>
          <w:lang w:eastAsia="zh-CN"/>
        </w:rPr>
        <w:t>MNO</w:t>
      </w:r>
      <w:r>
        <w:t xml:space="preserve"> B to constantly sense environmental objects of City #C including buildings and vehicles. The sensing signal emitted from a sensing transmitter arrives at an environmental object whose micro-objects will reflect/diffract the signal to be detected by selected sensing receivers. </w:t>
      </w:r>
      <w:ins w:id="12" w:author="Huawei-zfy" w:date="2025-08-08T15:23:00Z">
        <w:r w:rsidR="00267F76" w:rsidRPr="00A623C5">
          <w:t xml:space="preserve">The Mobile Operator B constructs and updates the </w:t>
        </w:r>
        <w:r w:rsidR="00267F76">
          <w:t>EDT</w:t>
        </w:r>
        <w:r w:rsidR="00267F76" w:rsidRPr="00A623C5">
          <w:t xml:space="preserve"> based on the sensing data</w:t>
        </w:r>
        <w:r w:rsidR="00267F76">
          <w:rPr>
            <w:rFonts w:hint="eastAsia"/>
            <w:lang w:eastAsia="zh-CN"/>
          </w:rPr>
          <w:t>.</w:t>
        </w:r>
      </w:ins>
    </w:p>
    <w:p w14:paraId="7D8B4755" w14:textId="77777777" w:rsidR="009907D7" w:rsidRDefault="009907D7" w:rsidP="009907D7">
      <w:pPr>
        <w:pStyle w:val="NO"/>
      </w:pPr>
      <w:r>
        <w:t>NOTE:</w:t>
      </w:r>
      <w:r>
        <w:tab/>
        <w:t>For the ease of elaboration, base station or UE is acting as sensing transmitter and/or sensing receiver. Other sensing modes are not excluded and can be useful for environmental object reconstruction.</w:t>
      </w:r>
    </w:p>
    <w:p w14:paraId="633C9591" w14:textId="77777777" w:rsidR="009907D7" w:rsidRDefault="009907D7" w:rsidP="009907D7">
      <w:r>
        <w:t xml:space="preserve">Charlie is a subscriber of </w:t>
      </w:r>
      <w:r>
        <w:rPr>
          <w:rFonts w:eastAsiaTheme="minorEastAsia" w:hint="eastAsia"/>
          <w:lang w:eastAsia="zh-CN"/>
        </w:rPr>
        <w:t>MNO</w:t>
      </w:r>
      <w:r>
        <w:t xml:space="preserve"> B and also a subscriber of Map Provider A for real-time 3D virtualisation of his surrounding objects. Charlie would like to navigate unfamiliar city streets while wearing 3D glasses, which display surrounding objects in real-time, for his interest and safety.</w:t>
      </w:r>
    </w:p>
    <w:p w14:paraId="2642C819" w14:textId="77777777" w:rsidR="009907D7" w:rsidRDefault="009907D7" w:rsidP="009907D7">
      <w:pPr>
        <w:pStyle w:val="3"/>
      </w:pPr>
      <w:r>
        <w:lastRenderedPageBreak/>
        <w:t>7.5.3</w:t>
      </w:r>
      <w:r>
        <w:tab/>
        <w:t>Service Flows</w:t>
      </w:r>
    </w:p>
    <w:p w14:paraId="6B033A8D" w14:textId="77777777" w:rsidR="009907D7" w:rsidRDefault="009907D7" w:rsidP="009907D7">
      <w:pPr>
        <w:pStyle w:val="TH"/>
        <w:rPr>
          <w:color w:val="000000"/>
        </w:rPr>
      </w:pPr>
      <w:r>
        <w:rPr>
          <w:noProof/>
          <w:lang w:val="en-US" w:eastAsia="zh-CN"/>
        </w:rPr>
        <w:drawing>
          <wp:inline distT="0" distB="0" distL="0" distR="0" wp14:anchorId="372EE5D9" wp14:editId="1D348F99">
            <wp:extent cx="2916000" cy="3067200"/>
            <wp:effectExtent l="0" t="0" r="0" b="0"/>
            <wp:docPr id="3" name="Picture 2"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484466" name="Picture 2" descr="A screenshot of a diagram&#10;&#10;Description automatically generated"/>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a:xfrm>
                      <a:off x="0" y="0"/>
                      <a:ext cx="2916000" cy="3067200"/>
                    </a:xfrm>
                    <a:prstGeom prst="rect">
                      <a:avLst/>
                    </a:prstGeom>
                    <a:noFill/>
                    <a:ln>
                      <a:noFill/>
                    </a:ln>
                  </pic:spPr>
                </pic:pic>
              </a:graphicData>
            </a:graphic>
          </wp:inline>
        </w:drawing>
      </w:r>
    </w:p>
    <w:p w14:paraId="75EA1A65" w14:textId="77777777" w:rsidR="009907D7" w:rsidRDefault="009907D7" w:rsidP="009907D7">
      <w:pPr>
        <w:pStyle w:val="TF"/>
      </w:pPr>
      <w:r w:rsidRPr="00F2363F">
        <w:t xml:space="preserve">Figure 7.5.3-1:  </w:t>
      </w:r>
      <w:r>
        <w:t>Notional environmental changes over time</w:t>
      </w:r>
    </w:p>
    <w:p w14:paraId="3103998A" w14:textId="77777777" w:rsidR="009907D7" w:rsidRDefault="009907D7" w:rsidP="009907D7">
      <w:pPr>
        <w:pStyle w:val="B1"/>
      </w:pPr>
      <w:r>
        <w:rPr>
          <w:lang w:val="en-US" w:eastAsia="zh-CN"/>
        </w:rPr>
        <w:t>1.</w:t>
      </w:r>
      <w:r>
        <w:t xml:space="preserve"> Charlie is a tourist, who is driving a car to enjoy the view around the City #C. He would like to navigate unfamiliar city streets while wearing 3D glasses, which display surrounding objects in real-time, for her interest and safety. Map Provider A initiates a sensing request to MNO B for the latest information of environment reconstruction in the vicinity of Charlie, who is the subscriber of both Map Provider A and MNOB. The sensing objects, required by Map Provider A, include vehicles, city architecture, etc., around Charlie up to a certain range. </w:t>
      </w:r>
    </w:p>
    <w:p w14:paraId="72261EEB" w14:textId="48B7A345" w:rsidR="009907D7" w:rsidRDefault="009907D7" w:rsidP="009907D7">
      <w:pPr>
        <w:pStyle w:val="B1"/>
      </w:pPr>
      <w:r>
        <w:rPr>
          <w:lang w:val="en-US" w:eastAsia="zh-CN"/>
        </w:rPr>
        <w:t>2.</w:t>
      </w:r>
      <w:r>
        <w:t xml:space="preserve"> MNO B selects and configures the sensing transmitters and sensing receivers</w:t>
      </w:r>
      <w:r w:rsidR="00EE40E7">
        <w:t xml:space="preserve"> </w:t>
      </w:r>
      <w:ins w:id="13" w:author="Huawei-zfy" w:date="2025-08-08T15:24:00Z">
        <w:r w:rsidR="002C4765">
          <w:t>(</w:t>
        </w:r>
        <w:r w:rsidR="002C4765" w:rsidRPr="00D45AC4">
          <w:t>e.g. UEs or base stations</w:t>
        </w:r>
        <w:r w:rsidR="002C4765">
          <w:t>)</w:t>
        </w:r>
      </w:ins>
      <w:r>
        <w:t xml:space="preserve">, and any applicable non-3GPP sensors, to facilitate the sensing operations. Both 3GPP and non-3GPP sensing data will be collected, aggregated, and processed by MNO B's network in accordance with environment reconstruction requirements. </w:t>
      </w:r>
      <w:ins w:id="14" w:author="Huawei-zfy" w:date="2025-08-08T15:24:00Z">
        <w:r w:rsidR="002C4765" w:rsidRPr="008A328E">
          <w:t xml:space="preserve">For example, </w:t>
        </w:r>
        <w:r w:rsidR="002C4765" w:rsidRPr="008A328E">
          <w:rPr>
            <w:color w:val="000000"/>
          </w:rPr>
          <w:t xml:space="preserve">based on locally obtained 3GPP sensing data at UE, this UE can derive the </w:t>
        </w:r>
        <w:r w:rsidR="002C4765" w:rsidRPr="008A328E">
          <w:t>characteristics of selective segments/parts</w:t>
        </w:r>
        <w:r w:rsidR="002C4765" w:rsidRPr="008A328E">
          <w:rPr>
            <w:color w:val="000000"/>
          </w:rPr>
          <w:t xml:space="preserve">. </w:t>
        </w:r>
        <w:r w:rsidR="002C4765" w:rsidRPr="008A328E">
          <w:t>Then the 6G core network collects and aggregates</w:t>
        </w:r>
        <w:r w:rsidR="002C4765" w:rsidRPr="008A328E">
          <w:rPr>
            <w:rFonts w:hint="eastAsia"/>
          </w:rPr>
          <w:t xml:space="preserve"> </w:t>
        </w:r>
        <w:r w:rsidR="002C4765" w:rsidRPr="008A328E">
          <w:t>the information of individual environmental object derived by one or multiple authorized UEs</w:t>
        </w:r>
        <w:r w:rsidR="002C4765">
          <w:t>.</w:t>
        </w:r>
      </w:ins>
    </w:p>
    <w:p w14:paraId="3B7D0AC4" w14:textId="2E7504A9" w:rsidR="009907D7" w:rsidRPr="002C4765" w:rsidRDefault="009907D7" w:rsidP="002C4765">
      <w:pPr>
        <w:pStyle w:val="B1"/>
      </w:pPr>
      <w:r>
        <w:rPr>
          <w:lang w:val="en-US" w:eastAsia="zh-CN"/>
        </w:rPr>
        <w:t>3.</w:t>
      </w:r>
      <w:r>
        <w:t xml:space="preserve"> Based on environment reconstruction requirements, MNO B is expected to preform further sensing operations dedicated to each individual object, to provide fine characteristics, in order to determine object type/dimension, monitor micro-motions like car turning, etc. Corresponding sensing operations may require cooperative and dedicated sensing resource allocations across the 3GPP system for Charlie. Thereafter sensing results of each object are delivered to Map Provider A.</w:t>
      </w:r>
      <w:ins w:id="15" w:author="Huawei-zfy" w:date="2025-08-08T15:24:00Z">
        <w:r w:rsidR="002C4765" w:rsidRPr="002C4765">
          <w:rPr>
            <w:color w:val="000000"/>
          </w:rPr>
          <w:t xml:space="preserve"> </w:t>
        </w:r>
        <w:r w:rsidR="002C4765">
          <w:rPr>
            <w:color w:val="000000"/>
          </w:rPr>
          <w:t xml:space="preserve">If </w:t>
        </w:r>
        <w:r w:rsidR="002C4765" w:rsidRPr="00C46AFA">
          <w:rPr>
            <w:color w:val="000000"/>
          </w:rPr>
          <w:t xml:space="preserve">some segments/parts of objects </w:t>
        </w:r>
        <w:r w:rsidR="002C4765">
          <w:rPr>
            <w:color w:val="000000"/>
          </w:rPr>
          <w:t>are missing</w:t>
        </w:r>
        <w:r w:rsidR="002C4765" w:rsidRPr="00C46AFA">
          <w:rPr>
            <w:color w:val="000000"/>
          </w:rPr>
          <w:t xml:space="preserve"> at given locations or periods of time</w:t>
        </w:r>
        <w:r w:rsidR="002C4765">
          <w:rPr>
            <w:color w:val="000000"/>
          </w:rPr>
          <w:t xml:space="preserve">, </w:t>
        </w:r>
        <w:r w:rsidR="002C4765" w:rsidRPr="00C46AFA">
          <w:rPr>
            <w:color w:val="000000"/>
          </w:rPr>
          <w:t xml:space="preserve">they can be </w:t>
        </w:r>
        <w:r w:rsidR="002C4765">
          <w:t>effectively</w:t>
        </w:r>
        <w:r w:rsidR="002C4765">
          <w:rPr>
            <w:color w:val="000000"/>
          </w:rPr>
          <w:t xml:space="preserve"> predicted </w:t>
        </w:r>
        <w:r w:rsidR="002C4765" w:rsidRPr="00C46AFA">
          <w:rPr>
            <w:color w:val="000000"/>
          </w:rPr>
          <w:t>in real time, e.g. based on trained AI/ML model(s)</w:t>
        </w:r>
        <w:r w:rsidR="002C4765">
          <w:rPr>
            <w:color w:val="000000"/>
          </w:rPr>
          <w:t xml:space="preserve">.  For example, if the </w:t>
        </w:r>
        <w:r w:rsidR="002C4765">
          <w:t xml:space="preserve">characteristics of individual environmental object derived by the </w:t>
        </w:r>
        <w:r w:rsidR="002C4765">
          <w:rPr>
            <w:color w:val="000000"/>
          </w:rPr>
          <w:t xml:space="preserve">authorized </w:t>
        </w:r>
        <w:r w:rsidR="002C4765">
          <w:t>UE or core network are insufficient to meet the expected performance, due to the missing spatial and/or temporal data, the missing segments of the target object can be predicted. This can be achieved by the AI/ML models deployed either at the UE or within the core network.</w:t>
        </w:r>
      </w:ins>
    </w:p>
    <w:p w14:paraId="4712E289" w14:textId="77777777" w:rsidR="009907D7" w:rsidRDefault="009907D7" w:rsidP="009907D7">
      <w:pPr>
        <w:pStyle w:val="B1"/>
      </w:pPr>
      <w:r>
        <w:rPr>
          <w:lang w:val="en-US" w:eastAsia="zh-CN"/>
        </w:rPr>
        <w:t>4.</w:t>
      </w:r>
      <w:r>
        <w:t xml:space="preserve"> The sensing results generated by MNO B, with more detailed characteristics of environment objects, are exposed to Map Provider A. This data enables Map Provider A to update Charlie's localized map, reflecting changes such as ongoing construction of the university campus, shapes/dimensions of targets, and real-time tracking of movement direction/speed etc.</w:t>
      </w:r>
    </w:p>
    <w:p w14:paraId="3A8979BC" w14:textId="77777777" w:rsidR="009907D7" w:rsidRDefault="009907D7" w:rsidP="009907D7">
      <w:pPr>
        <w:pStyle w:val="B1"/>
      </w:pPr>
      <w:r>
        <w:rPr>
          <w:lang w:val="en-US" w:eastAsia="zh-CN"/>
        </w:rPr>
        <w:t>5.</w:t>
      </w:r>
      <w:r>
        <w:t xml:space="preserve"> Charlie receives a real-time hazard display (e.g. a car is approaching from the left street corner in 3 seconds) from Map Provider A virtualized in his glass, tailored to Charlie's trajectory. This information is transmitted through MNO B's network, adhering to pre-defined latency requirements. </w:t>
      </w:r>
    </w:p>
    <w:p w14:paraId="47100494" w14:textId="77777777" w:rsidR="009907D7" w:rsidRDefault="009907D7" w:rsidP="009907D7">
      <w:pPr>
        <w:pStyle w:val="B1"/>
      </w:pPr>
      <w:r>
        <w:rPr>
          <w:lang w:val="en-US" w:eastAsia="zh-CN"/>
        </w:rPr>
        <w:t>6.</w:t>
      </w:r>
      <w:r>
        <w:t xml:space="preserve"> Luckily Charlie has a chance to visit City# C again. MNO B keeps detecting and tracking ongoing renovation by sensing for local university campus changes including new classroom buildings. During his visit, such </w:t>
      </w:r>
      <w:r>
        <w:lastRenderedPageBreak/>
        <w:t>renovation is completed roughly. By partnering with MNO B, Map Provider A can integrate and reconstruct the buildings into the real-time 3D map. Charlie decides to pay a visit because of his interest and unique building design.</w:t>
      </w:r>
    </w:p>
    <w:p w14:paraId="4C8C6F17" w14:textId="77777777" w:rsidR="009907D7" w:rsidRDefault="009907D7" w:rsidP="009907D7">
      <w:pPr>
        <w:pStyle w:val="3"/>
      </w:pPr>
      <w:r>
        <w:t>7.5.4</w:t>
      </w:r>
      <w:r>
        <w:tab/>
        <w:t>Post-conditions</w:t>
      </w:r>
    </w:p>
    <w:p w14:paraId="428EB094" w14:textId="77777777" w:rsidR="009907D7" w:rsidRDefault="009907D7" w:rsidP="009907D7">
      <w:r>
        <w:t>User Charlie can safely travel in a new city with enjoyable information associated with his surroundings and necessary travel advice.</w:t>
      </w:r>
    </w:p>
    <w:p w14:paraId="7718F4D4" w14:textId="77777777" w:rsidR="009907D7" w:rsidRDefault="009907D7" w:rsidP="009907D7">
      <w:pPr>
        <w:pStyle w:val="3"/>
      </w:pPr>
      <w:r>
        <w:t>7.5.5</w:t>
      </w:r>
      <w:r>
        <w:tab/>
        <w:t>Existing features partly or fully covering the use case functionality</w:t>
      </w:r>
    </w:p>
    <w:p w14:paraId="13756BC5" w14:textId="77777777" w:rsidR="009907D7" w:rsidRDefault="009907D7" w:rsidP="009907D7">
      <w:r>
        <w:t>TR 22.837</w:t>
      </w:r>
      <w:r>
        <w:rPr>
          <w:rFonts w:hint="eastAsia"/>
          <w:lang w:val="en-US" w:eastAsia="zh-CN"/>
        </w:rPr>
        <w:t xml:space="preserve"> [9]</w:t>
      </w:r>
      <w:r>
        <w:t xml:space="preserve"> has described use cases to monitor micro doppler effect by ISAC caused by chest rise/fall during sleeping. The sensing results represent the human respiration rate. </w:t>
      </w:r>
    </w:p>
    <w:p w14:paraId="1AB416B2" w14:textId="77777777" w:rsidR="009907D7" w:rsidRDefault="009907D7" w:rsidP="009907D7">
      <w:r>
        <w:t>In this use case, 3GPP ISAC is expected to detect and track more comprehensive characteristics of individual environmental object, e.g. for a building, vehicle, robot, etc., with sufficient and accurate sensing information per object type.</w:t>
      </w:r>
    </w:p>
    <w:p w14:paraId="09D77200" w14:textId="77777777" w:rsidR="009907D7" w:rsidRDefault="009907D7" w:rsidP="009907D7">
      <w:pPr>
        <w:pStyle w:val="3"/>
      </w:pPr>
      <w:r>
        <w:t>7.5.6</w:t>
      </w:r>
      <w:r>
        <w:tab/>
        <w:t>Potential New Requirements needed to support the use case</w:t>
      </w:r>
    </w:p>
    <w:p w14:paraId="293D1A7B" w14:textId="77777777" w:rsidR="009907D7" w:rsidRDefault="009907D7" w:rsidP="009907D7">
      <w:r>
        <w:t>[PR</w:t>
      </w:r>
      <w:r>
        <w:rPr>
          <w:rFonts w:hint="eastAsia"/>
          <w:lang w:val="en-US" w:eastAsia="zh-CN"/>
        </w:rPr>
        <w:t xml:space="preserve"> </w:t>
      </w:r>
      <w:r>
        <w:t xml:space="preserve">7.5.6-1] The 6G system shall be able to provide sensing service </w:t>
      </w:r>
      <w:r>
        <w:rPr>
          <w:color w:val="000000"/>
        </w:rPr>
        <w:t xml:space="preserve">by detecting and tracking the </w:t>
      </w:r>
      <w:r>
        <w:t>characteristics</w:t>
      </w:r>
      <w:r>
        <w:rPr>
          <w:color w:val="000000"/>
        </w:rPr>
        <w:t xml:space="preserve"> of individual environmental object</w:t>
      </w:r>
      <w:r>
        <w:t xml:space="preserve"> as described in the following Table</w:t>
      </w:r>
      <w:r>
        <w:rPr>
          <w:rFonts w:hint="eastAsia"/>
          <w:lang w:val="en-US" w:eastAsia="zh-CN"/>
        </w:rPr>
        <w:t xml:space="preserve"> </w:t>
      </w:r>
      <w:r>
        <w:t>7.5.6-1.</w:t>
      </w:r>
    </w:p>
    <w:p w14:paraId="282DA82B" w14:textId="77777777" w:rsidR="009907D7" w:rsidRDefault="009907D7" w:rsidP="009907D7">
      <w:pPr>
        <w:pStyle w:val="TH"/>
        <w:rPr>
          <w:lang w:eastAsia="zh-CN"/>
        </w:rPr>
      </w:pPr>
      <w:r>
        <w:t>Table 7.5.6-1:</w:t>
      </w:r>
      <w:r>
        <w:rPr>
          <w:rFonts w:hint="eastAsia"/>
          <w:lang w:eastAsia="zh-CN"/>
        </w:rPr>
        <w:t xml:space="preserve"> </w:t>
      </w:r>
      <w:r>
        <w:t>KPIs for environment object reconstruction</w:t>
      </w:r>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674"/>
        <w:gridCol w:w="743"/>
        <w:gridCol w:w="821"/>
        <w:gridCol w:w="1022"/>
        <w:gridCol w:w="765"/>
        <w:gridCol w:w="782"/>
        <w:gridCol w:w="782"/>
        <w:gridCol w:w="1005"/>
        <w:gridCol w:w="782"/>
        <w:gridCol w:w="670"/>
        <w:gridCol w:w="558"/>
      </w:tblGrid>
      <w:tr w:rsidR="009907D7" w:rsidRPr="00A90B1C" w14:paraId="1FBB9E00" w14:textId="77777777" w:rsidTr="00457C01">
        <w:trPr>
          <w:trHeight w:val="638"/>
        </w:trPr>
        <w:tc>
          <w:tcPr>
            <w:tcW w:w="851" w:type="dxa"/>
            <w:vMerge w:val="restart"/>
            <w:shd w:val="clear" w:color="auto" w:fill="auto"/>
          </w:tcPr>
          <w:p w14:paraId="7A993808"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Scenario</w:t>
            </w:r>
          </w:p>
        </w:tc>
        <w:tc>
          <w:tcPr>
            <w:tcW w:w="709" w:type="dxa"/>
            <w:vMerge w:val="restart"/>
          </w:tcPr>
          <w:p w14:paraId="630796DF"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Object Type</w:t>
            </w:r>
          </w:p>
        </w:tc>
        <w:tc>
          <w:tcPr>
            <w:tcW w:w="674" w:type="dxa"/>
            <w:vMerge w:val="restart"/>
            <w:shd w:val="clear" w:color="auto" w:fill="auto"/>
          </w:tcPr>
          <w:p w14:paraId="3533CE8A"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Confidence level [%]</w:t>
            </w:r>
          </w:p>
          <w:p w14:paraId="1F8762B2" w14:textId="77777777" w:rsidR="009907D7" w:rsidRPr="00A90B1C" w:rsidRDefault="009907D7" w:rsidP="00457C01">
            <w:pPr>
              <w:keepNext/>
              <w:keepLines/>
              <w:spacing w:after="0"/>
              <w:jc w:val="center"/>
              <w:rPr>
                <w:rFonts w:ascii="Arial" w:hAnsi="Arial" w:cs="Arial"/>
                <w:b/>
                <w:sz w:val="16"/>
                <w:szCs w:val="16"/>
              </w:rPr>
            </w:pPr>
          </w:p>
        </w:tc>
        <w:tc>
          <w:tcPr>
            <w:tcW w:w="1564" w:type="dxa"/>
            <w:gridSpan w:val="2"/>
            <w:shd w:val="clear" w:color="auto" w:fill="auto"/>
          </w:tcPr>
          <w:p w14:paraId="27E202FC"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Accuracy of positioning estimate by sensing (for a target confidence level)</w:t>
            </w:r>
          </w:p>
        </w:tc>
        <w:tc>
          <w:tcPr>
            <w:tcW w:w="1787" w:type="dxa"/>
            <w:gridSpan w:val="2"/>
            <w:shd w:val="clear" w:color="auto" w:fill="auto"/>
          </w:tcPr>
          <w:p w14:paraId="2499397E"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Accuracy of velocity estimate by sensing (for a target confidence level)</w:t>
            </w:r>
          </w:p>
        </w:tc>
        <w:tc>
          <w:tcPr>
            <w:tcW w:w="1564" w:type="dxa"/>
            <w:gridSpan w:val="2"/>
            <w:shd w:val="clear" w:color="auto" w:fill="auto"/>
          </w:tcPr>
          <w:p w14:paraId="253F563D"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Sensing resolution</w:t>
            </w:r>
          </w:p>
        </w:tc>
        <w:tc>
          <w:tcPr>
            <w:tcW w:w="1005" w:type="dxa"/>
            <w:vMerge w:val="restart"/>
            <w:shd w:val="clear" w:color="auto" w:fill="auto"/>
          </w:tcPr>
          <w:p w14:paraId="09DC363C"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Max sensing service latency</w:t>
            </w:r>
          </w:p>
          <w:p w14:paraId="601947A1"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w:t>
            </w:r>
            <w:proofErr w:type="spellStart"/>
            <w:r w:rsidRPr="00A90B1C">
              <w:rPr>
                <w:rFonts w:ascii="Arial" w:hAnsi="Arial" w:cs="Arial"/>
                <w:b/>
                <w:sz w:val="16"/>
                <w:szCs w:val="16"/>
              </w:rPr>
              <w:t>ms</w:t>
            </w:r>
            <w:proofErr w:type="spellEnd"/>
            <w:r w:rsidRPr="00A90B1C">
              <w:rPr>
                <w:rFonts w:ascii="Arial" w:hAnsi="Arial" w:cs="Arial"/>
                <w:b/>
                <w:sz w:val="16"/>
                <w:szCs w:val="16"/>
              </w:rPr>
              <w:t>]</w:t>
            </w:r>
          </w:p>
          <w:p w14:paraId="44DDCF4B" w14:textId="77777777" w:rsidR="009907D7" w:rsidRPr="00A90B1C" w:rsidRDefault="009907D7" w:rsidP="00457C01">
            <w:pPr>
              <w:keepNext/>
              <w:keepLines/>
              <w:spacing w:after="0"/>
              <w:jc w:val="center"/>
              <w:rPr>
                <w:rFonts w:ascii="Arial" w:hAnsi="Arial" w:cs="Arial"/>
                <w:b/>
                <w:sz w:val="16"/>
                <w:szCs w:val="16"/>
              </w:rPr>
            </w:pPr>
          </w:p>
        </w:tc>
        <w:tc>
          <w:tcPr>
            <w:tcW w:w="782" w:type="dxa"/>
            <w:vMerge w:val="restart"/>
            <w:shd w:val="clear" w:color="auto" w:fill="auto"/>
          </w:tcPr>
          <w:p w14:paraId="0C6647FE"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Refreshing rate</w:t>
            </w:r>
          </w:p>
          <w:p w14:paraId="4AE48349"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w:t>
            </w:r>
          </w:p>
          <w:p w14:paraId="3B8D6136" w14:textId="77777777" w:rsidR="009907D7" w:rsidRPr="00A90B1C" w:rsidRDefault="009907D7" w:rsidP="00457C01">
            <w:pPr>
              <w:keepNext/>
              <w:keepLines/>
              <w:spacing w:after="0"/>
              <w:jc w:val="center"/>
              <w:rPr>
                <w:rFonts w:ascii="Arial" w:hAnsi="Arial" w:cs="Arial"/>
                <w:b/>
                <w:sz w:val="16"/>
                <w:szCs w:val="16"/>
              </w:rPr>
            </w:pPr>
          </w:p>
        </w:tc>
        <w:tc>
          <w:tcPr>
            <w:tcW w:w="670" w:type="dxa"/>
            <w:vMerge w:val="restart"/>
            <w:shd w:val="clear" w:color="auto" w:fill="auto"/>
          </w:tcPr>
          <w:p w14:paraId="39D7185A"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Missed detection</w:t>
            </w:r>
          </w:p>
          <w:p w14:paraId="0BCE1655"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w:t>
            </w:r>
          </w:p>
          <w:p w14:paraId="7C3B61FD" w14:textId="77777777" w:rsidR="009907D7" w:rsidRPr="00A90B1C" w:rsidRDefault="009907D7" w:rsidP="00457C01">
            <w:pPr>
              <w:keepNext/>
              <w:keepLines/>
              <w:spacing w:after="0"/>
              <w:jc w:val="center"/>
              <w:rPr>
                <w:rFonts w:ascii="Arial" w:hAnsi="Arial" w:cs="Arial"/>
                <w:b/>
                <w:sz w:val="16"/>
                <w:szCs w:val="16"/>
              </w:rPr>
            </w:pPr>
          </w:p>
        </w:tc>
        <w:tc>
          <w:tcPr>
            <w:tcW w:w="558" w:type="dxa"/>
            <w:vMerge w:val="restart"/>
          </w:tcPr>
          <w:p w14:paraId="0D2B2013"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False alarm</w:t>
            </w:r>
          </w:p>
          <w:p w14:paraId="4A7A2170"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w:t>
            </w:r>
          </w:p>
          <w:p w14:paraId="4A61A9CB" w14:textId="77777777" w:rsidR="009907D7" w:rsidRPr="00A90B1C" w:rsidRDefault="009907D7" w:rsidP="00457C01">
            <w:pPr>
              <w:keepNext/>
              <w:keepLines/>
              <w:spacing w:after="0"/>
              <w:jc w:val="center"/>
              <w:rPr>
                <w:rFonts w:ascii="Arial" w:hAnsi="Arial" w:cs="Arial"/>
                <w:b/>
                <w:sz w:val="16"/>
                <w:szCs w:val="16"/>
              </w:rPr>
            </w:pPr>
          </w:p>
        </w:tc>
      </w:tr>
      <w:tr w:rsidR="009907D7" w:rsidRPr="00A90B1C" w14:paraId="1F93BCE6" w14:textId="77777777" w:rsidTr="00457C01">
        <w:trPr>
          <w:trHeight w:val="21"/>
        </w:trPr>
        <w:tc>
          <w:tcPr>
            <w:tcW w:w="851" w:type="dxa"/>
            <w:vMerge/>
            <w:shd w:val="clear" w:color="auto" w:fill="auto"/>
          </w:tcPr>
          <w:p w14:paraId="7BA923E3" w14:textId="77777777" w:rsidR="009907D7" w:rsidRPr="00A90B1C" w:rsidRDefault="009907D7" w:rsidP="00457C01">
            <w:pPr>
              <w:keepNext/>
              <w:keepLines/>
              <w:spacing w:after="0"/>
              <w:jc w:val="center"/>
              <w:rPr>
                <w:rFonts w:ascii="Arial" w:hAnsi="Arial" w:cs="Arial"/>
                <w:b/>
                <w:sz w:val="16"/>
                <w:szCs w:val="16"/>
              </w:rPr>
            </w:pPr>
          </w:p>
        </w:tc>
        <w:tc>
          <w:tcPr>
            <w:tcW w:w="709" w:type="dxa"/>
            <w:vMerge/>
          </w:tcPr>
          <w:p w14:paraId="22D2BD05" w14:textId="77777777" w:rsidR="009907D7" w:rsidRPr="00A90B1C" w:rsidRDefault="009907D7" w:rsidP="00457C01">
            <w:pPr>
              <w:keepNext/>
              <w:keepLines/>
              <w:spacing w:after="0"/>
              <w:jc w:val="center"/>
              <w:rPr>
                <w:rFonts w:ascii="Arial" w:hAnsi="Arial" w:cs="Arial"/>
                <w:b/>
                <w:sz w:val="16"/>
                <w:szCs w:val="16"/>
              </w:rPr>
            </w:pPr>
          </w:p>
        </w:tc>
        <w:tc>
          <w:tcPr>
            <w:tcW w:w="674" w:type="dxa"/>
            <w:vMerge/>
            <w:shd w:val="clear" w:color="auto" w:fill="FFFFFF"/>
          </w:tcPr>
          <w:p w14:paraId="09AA1E8B" w14:textId="77777777" w:rsidR="009907D7" w:rsidRPr="00A90B1C" w:rsidRDefault="009907D7" w:rsidP="00457C01">
            <w:pPr>
              <w:keepNext/>
              <w:keepLines/>
              <w:spacing w:after="0"/>
              <w:jc w:val="center"/>
              <w:rPr>
                <w:rFonts w:ascii="Arial" w:hAnsi="Arial" w:cs="Arial"/>
                <w:b/>
                <w:sz w:val="16"/>
                <w:szCs w:val="16"/>
              </w:rPr>
            </w:pPr>
          </w:p>
        </w:tc>
        <w:tc>
          <w:tcPr>
            <w:tcW w:w="743" w:type="dxa"/>
            <w:shd w:val="clear" w:color="auto" w:fill="FFFFFF"/>
          </w:tcPr>
          <w:p w14:paraId="5E627709"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Horizontal</w:t>
            </w:r>
          </w:p>
          <w:p w14:paraId="027D8B7C"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w:t>
            </w:r>
          </w:p>
        </w:tc>
        <w:tc>
          <w:tcPr>
            <w:tcW w:w="821" w:type="dxa"/>
            <w:shd w:val="clear" w:color="auto" w:fill="FFFFFF"/>
          </w:tcPr>
          <w:p w14:paraId="255CC726"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Vertical</w:t>
            </w:r>
          </w:p>
          <w:p w14:paraId="7350D1FF"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w:t>
            </w:r>
          </w:p>
        </w:tc>
        <w:tc>
          <w:tcPr>
            <w:tcW w:w="1022" w:type="dxa"/>
            <w:shd w:val="clear" w:color="auto" w:fill="FFFFFF"/>
          </w:tcPr>
          <w:p w14:paraId="7E9528A2"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Horizontal</w:t>
            </w:r>
          </w:p>
          <w:p w14:paraId="3B44B893"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[m/s]</w:t>
            </w:r>
          </w:p>
        </w:tc>
        <w:tc>
          <w:tcPr>
            <w:tcW w:w="765" w:type="dxa"/>
            <w:shd w:val="clear" w:color="auto" w:fill="FFFFFF"/>
          </w:tcPr>
          <w:p w14:paraId="5669C4A1"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Vertical</w:t>
            </w:r>
          </w:p>
          <w:p w14:paraId="32A93D8A"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[m/s]</w:t>
            </w:r>
          </w:p>
        </w:tc>
        <w:tc>
          <w:tcPr>
            <w:tcW w:w="782" w:type="dxa"/>
            <w:shd w:val="clear" w:color="auto" w:fill="FFFFFF"/>
          </w:tcPr>
          <w:p w14:paraId="21AAA3F0"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Spatial resolution</w:t>
            </w:r>
          </w:p>
          <w:p w14:paraId="2A5FE8A2"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w:t>
            </w:r>
          </w:p>
          <w:p w14:paraId="3C6C5C67" w14:textId="77777777" w:rsidR="009907D7" w:rsidRPr="00A90B1C" w:rsidRDefault="009907D7" w:rsidP="00457C01">
            <w:pPr>
              <w:keepNext/>
              <w:keepLines/>
              <w:spacing w:after="0"/>
              <w:jc w:val="center"/>
              <w:rPr>
                <w:rFonts w:ascii="Arial" w:hAnsi="Arial" w:cs="Arial"/>
                <w:b/>
                <w:sz w:val="16"/>
                <w:szCs w:val="16"/>
              </w:rPr>
            </w:pPr>
          </w:p>
        </w:tc>
        <w:tc>
          <w:tcPr>
            <w:tcW w:w="782" w:type="dxa"/>
            <w:shd w:val="clear" w:color="auto" w:fill="FFFFFF"/>
          </w:tcPr>
          <w:p w14:paraId="2421B52F"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Velocity resolution (horizontal/ vertical)</w:t>
            </w:r>
          </w:p>
          <w:p w14:paraId="3C3096C7" w14:textId="77777777" w:rsidR="009907D7" w:rsidRPr="00A90B1C" w:rsidRDefault="009907D7" w:rsidP="00457C01">
            <w:pPr>
              <w:keepNext/>
              <w:keepLines/>
              <w:spacing w:after="0"/>
              <w:jc w:val="center"/>
              <w:rPr>
                <w:rFonts w:ascii="Arial" w:hAnsi="Arial" w:cs="Arial"/>
                <w:b/>
                <w:sz w:val="16"/>
                <w:szCs w:val="16"/>
              </w:rPr>
            </w:pPr>
            <w:r w:rsidRPr="00A90B1C">
              <w:rPr>
                <w:rFonts w:ascii="Arial" w:hAnsi="Arial" w:cs="Arial"/>
                <w:b/>
                <w:sz w:val="16"/>
                <w:szCs w:val="16"/>
              </w:rPr>
              <w:t>[m/s x m/s]</w:t>
            </w:r>
          </w:p>
          <w:p w14:paraId="2F152DCE" w14:textId="77777777" w:rsidR="009907D7" w:rsidRPr="00A90B1C" w:rsidRDefault="009907D7" w:rsidP="00457C01">
            <w:pPr>
              <w:keepNext/>
              <w:keepLines/>
              <w:spacing w:after="0"/>
              <w:jc w:val="center"/>
              <w:rPr>
                <w:rFonts w:ascii="Arial" w:hAnsi="Arial" w:cs="Arial"/>
                <w:b/>
                <w:sz w:val="16"/>
                <w:szCs w:val="16"/>
              </w:rPr>
            </w:pPr>
          </w:p>
        </w:tc>
        <w:tc>
          <w:tcPr>
            <w:tcW w:w="1005" w:type="dxa"/>
            <w:vMerge/>
            <w:shd w:val="clear" w:color="auto" w:fill="DAEEF3"/>
          </w:tcPr>
          <w:p w14:paraId="5A8B05AF" w14:textId="77777777" w:rsidR="009907D7" w:rsidRPr="00A90B1C" w:rsidRDefault="009907D7" w:rsidP="00457C01">
            <w:pPr>
              <w:keepNext/>
              <w:keepLines/>
              <w:spacing w:after="0"/>
              <w:jc w:val="center"/>
              <w:rPr>
                <w:rFonts w:ascii="Arial" w:hAnsi="Arial" w:cs="Arial"/>
                <w:b/>
                <w:sz w:val="16"/>
                <w:szCs w:val="16"/>
              </w:rPr>
            </w:pPr>
          </w:p>
        </w:tc>
        <w:tc>
          <w:tcPr>
            <w:tcW w:w="782" w:type="dxa"/>
            <w:vMerge/>
            <w:shd w:val="clear" w:color="auto" w:fill="DAEEF3"/>
          </w:tcPr>
          <w:p w14:paraId="22660037" w14:textId="77777777" w:rsidR="009907D7" w:rsidRPr="00A90B1C" w:rsidRDefault="009907D7" w:rsidP="00457C01">
            <w:pPr>
              <w:keepNext/>
              <w:keepLines/>
              <w:spacing w:after="0"/>
              <w:jc w:val="center"/>
              <w:rPr>
                <w:rFonts w:ascii="Arial" w:hAnsi="Arial" w:cs="Arial"/>
                <w:b/>
                <w:sz w:val="16"/>
                <w:szCs w:val="16"/>
              </w:rPr>
            </w:pPr>
          </w:p>
        </w:tc>
        <w:tc>
          <w:tcPr>
            <w:tcW w:w="670" w:type="dxa"/>
            <w:vMerge/>
            <w:shd w:val="clear" w:color="auto" w:fill="DAEEF3"/>
          </w:tcPr>
          <w:p w14:paraId="3E22F833" w14:textId="77777777" w:rsidR="009907D7" w:rsidRPr="00A90B1C" w:rsidRDefault="009907D7" w:rsidP="00457C01">
            <w:pPr>
              <w:keepNext/>
              <w:keepLines/>
              <w:spacing w:after="0"/>
              <w:jc w:val="center"/>
              <w:rPr>
                <w:rFonts w:ascii="Arial" w:hAnsi="Arial" w:cs="Arial"/>
                <w:b/>
                <w:sz w:val="16"/>
                <w:szCs w:val="16"/>
              </w:rPr>
            </w:pPr>
          </w:p>
        </w:tc>
        <w:tc>
          <w:tcPr>
            <w:tcW w:w="558" w:type="dxa"/>
            <w:vMerge/>
            <w:shd w:val="clear" w:color="auto" w:fill="DAEEF3"/>
          </w:tcPr>
          <w:p w14:paraId="5E989B89" w14:textId="77777777" w:rsidR="009907D7" w:rsidRPr="00A90B1C" w:rsidRDefault="009907D7" w:rsidP="00457C01">
            <w:pPr>
              <w:keepNext/>
              <w:keepLines/>
              <w:spacing w:after="0"/>
              <w:jc w:val="center"/>
              <w:rPr>
                <w:rFonts w:ascii="Arial" w:hAnsi="Arial" w:cs="Arial"/>
                <w:b/>
                <w:sz w:val="16"/>
                <w:szCs w:val="16"/>
              </w:rPr>
            </w:pPr>
          </w:p>
        </w:tc>
      </w:tr>
      <w:tr w:rsidR="009907D7" w:rsidRPr="00A90B1C" w14:paraId="6B60D1B5" w14:textId="77777777" w:rsidTr="00457C01">
        <w:trPr>
          <w:trHeight w:val="742"/>
        </w:trPr>
        <w:tc>
          <w:tcPr>
            <w:tcW w:w="851" w:type="dxa"/>
            <w:vMerge w:val="restart"/>
            <w:shd w:val="clear" w:color="auto" w:fill="auto"/>
          </w:tcPr>
          <w:p w14:paraId="01C28D23"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rPr>
              <w:t>Environment object reconstruction</w:t>
            </w:r>
          </w:p>
        </w:tc>
        <w:tc>
          <w:tcPr>
            <w:tcW w:w="709" w:type="dxa"/>
          </w:tcPr>
          <w:p w14:paraId="1FAD396E"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rPr>
              <w:t>Building (</w:t>
            </w:r>
            <w:r>
              <w:rPr>
                <w:rFonts w:ascii="Arial" w:hAnsi="Arial" w:cs="Arial"/>
                <w:color w:val="0C0C0C"/>
                <w:sz w:val="16"/>
                <w:szCs w:val="16"/>
              </w:rPr>
              <w:t>n</w:t>
            </w:r>
            <w:r w:rsidRPr="00A90B1C">
              <w:rPr>
                <w:rFonts w:ascii="Arial" w:hAnsi="Arial" w:cs="Arial"/>
                <w:color w:val="0C0C0C"/>
                <w:sz w:val="16"/>
                <w:szCs w:val="16"/>
              </w:rPr>
              <w:t>ote 1)</w:t>
            </w:r>
          </w:p>
        </w:tc>
        <w:tc>
          <w:tcPr>
            <w:tcW w:w="674" w:type="dxa"/>
            <w:shd w:val="clear" w:color="auto" w:fill="FFFFFF"/>
          </w:tcPr>
          <w:p w14:paraId="5380EFE7"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95</w:t>
            </w:r>
          </w:p>
        </w:tc>
        <w:tc>
          <w:tcPr>
            <w:tcW w:w="743" w:type="dxa"/>
            <w:shd w:val="clear" w:color="auto" w:fill="FFFFFF"/>
          </w:tcPr>
          <w:p w14:paraId="14805194"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lang w:val="en-US"/>
              </w:rPr>
              <w:t xml:space="preserve">[0.5-5] </w:t>
            </w:r>
          </w:p>
          <w:p w14:paraId="19C65A62"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rPr>
              <w:t>(</w:t>
            </w:r>
            <w:r>
              <w:rPr>
                <w:rFonts w:ascii="Arial" w:hAnsi="Arial" w:cs="Arial"/>
                <w:color w:val="0C0C0C"/>
                <w:sz w:val="16"/>
                <w:szCs w:val="16"/>
              </w:rPr>
              <w:t>n</w:t>
            </w:r>
            <w:r w:rsidRPr="00A90B1C">
              <w:rPr>
                <w:rFonts w:ascii="Arial" w:hAnsi="Arial" w:cs="Arial"/>
                <w:color w:val="0C0C0C"/>
                <w:sz w:val="16"/>
                <w:szCs w:val="16"/>
              </w:rPr>
              <w:t>ote 2)</w:t>
            </w:r>
          </w:p>
        </w:tc>
        <w:tc>
          <w:tcPr>
            <w:tcW w:w="821" w:type="dxa"/>
            <w:shd w:val="clear" w:color="auto" w:fill="FFFFFF"/>
          </w:tcPr>
          <w:p w14:paraId="69861D3E"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lang w:val="en-US"/>
              </w:rPr>
              <w:t>[0.5-5]</w:t>
            </w:r>
          </w:p>
          <w:p w14:paraId="591CC3D7"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rPr>
              <w:t>(</w:t>
            </w:r>
            <w:r>
              <w:rPr>
                <w:rFonts w:ascii="Arial" w:hAnsi="Arial" w:cs="Arial"/>
                <w:color w:val="0C0C0C"/>
                <w:sz w:val="16"/>
                <w:szCs w:val="16"/>
              </w:rPr>
              <w:t>n</w:t>
            </w:r>
            <w:r w:rsidRPr="00A90B1C">
              <w:rPr>
                <w:rFonts w:ascii="Arial" w:hAnsi="Arial" w:cs="Arial"/>
                <w:color w:val="0C0C0C"/>
                <w:sz w:val="16"/>
                <w:szCs w:val="16"/>
              </w:rPr>
              <w:t>ote 2)</w:t>
            </w:r>
          </w:p>
        </w:tc>
        <w:tc>
          <w:tcPr>
            <w:tcW w:w="1022" w:type="dxa"/>
            <w:shd w:val="clear" w:color="auto" w:fill="FFFFFF"/>
          </w:tcPr>
          <w:p w14:paraId="3F91F3A9"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eastAsia="zh-CN"/>
              </w:rPr>
              <w:t>N/A</w:t>
            </w:r>
          </w:p>
        </w:tc>
        <w:tc>
          <w:tcPr>
            <w:tcW w:w="765" w:type="dxa"/>
            <w:shd w:val="clear" w:color="auto" w:fill="FFFFFF"/>
          </w:tcPr>
          <w:p w14:paraId="5D3D6B17"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lang w:val="en-US" w:eastAsia="zh-CN"/>
              </w:rPr>
              <w:t>N/A</w:t>
            </w:r>
          </w:p>
        </w:tc>
        <w:tc>
          <w:tcPr>
            <w:tcW w:w="782" w:type="dxa"/>
            <w:shd w:val="clear" w:color="auto" w:fill="FFFFFF"/>
          </w:tcPr>
          <w:p w14:paraId="18424340"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[0.5]</w:t>
            </w:r>
          </w:p>
        </w:tc>
        <w:tc>
          <w:tcPr>
            <w:tcW w:w="782" w:type="dxa"/>
            <w:shd w:val="clear" w:color="auto" w:fill="FFFFFF"/>
          </w:tcPr>
          <w:p w14:paraId="411AA553"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N/A</w:t>
            </w:r>
          </w:p>
        </w:tc>
        <w:tc>
          <w:tcPr>
            <w:tcW w:w="1005" w:type="dxa"/>
            <w:shd w:val="clear" w:color="auto" w:fill="FFFFFF"/>
          </w:tcPr>
          <w:p w14:paraId="36452809"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[10</w:t>
            </w:r>
            <w:r w:rsidRPr="00A90B1C">
              <w:rPr>
                <w:rFonts w:ascii="Arial" w:hAnsi="Arial" w:cs="Arial"/>
                <w:sz w:val="16"/>
                <w:szCs w:val="16"/>
                <w:lang w:eastAsia="zh-CN"/>
              </w:rPr>
              <w:t>,</w:t>
            </w:r>
            <w:r w:rsidRPr="00A90B1C">
              <w:rPr>
                <w:rFonts w:ascii="Arial" w:hAnsi="Arial" w:cs="Arial"/>
                <w:sz w:val="16"/>
                <w:szCs w:val="16"/>
              </w:rPr>
              <w:t>000-600</w:t>
            </w:r>
            <w:r w:rsidRPr="00A90B1C">
              <w:rPr>
                <w:rFonts w:ascii="Arial" w:hAnsi="Arial" w:cs="Arial"/>
                <w:sz w:val="16"/>
                <w:szCs w:val="16"/>
                <w:lang w:eastAsia="zh-CN"/>
              </w:rPr>
              <w:t>,</w:t>
            </w:r>
            <w:r w:rsidRPr="00A90B1C">
              <w:rPr>
                <w:rFonts w:ascii="Arial" w:hAnsi="Arial" w:cs="Arial"/>
                <w:sz w:val="16"/>
                <w:szCs w:val="16"/>
              </w:rPr>
              <w:t>000]</w:t>
            </w:r>
          </w:p>
        </w:tc>
        <w:tc>
          <w:tcPr>
            <w:tcW w:w="782" w:type="dxa"/>
            <w:shd w:val="clear" w:color="auto" w:fill="FFFFFF"/>
          </w:tcPr>
          <w:p w14:paraId="161DB4AB"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[10-60]</w:t>
            </w:r>
          </w:p>
        </w:tc>
        <w:tc>
          <w:tcPr>
            <w:tcW w:w="670" w:type="dxa"/>
            <w:shd w:val="clear" w:color="auto" w:fill="FFFFFF"/>
          </w:tcPr>
          <w:p w14:paraId="0CA8BDF8"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[1-5]</w:t>
            </w:r>
          </w:p>
        </w:tc>
        <w:tc>
          <w:tcPr>
            <w:tcW w:w="558" w:type="dxa"/>
            <w:shd w:val="clear" w:color="auto" w:fill="FFFFFF"/>
          </w:tcPr>
          <w:p w14:paraId="408C8F43"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sz w:val="16"/>
                <w:szCs w:val="16"/>
              </w:rPr>
              <w:t>[1-5]</w:t>
            </w:r>
          </w:p>
        </w:tc>
      </w:tr>
      <w:tr w:rsidR="009907D7" w:rsidRPr="00A90B1C" w14:paraId="3B0E4702" w14:textId="77777777" w:rsidTr="00457C01">
        <w:trPr>
          <w:trHeight w:val="670"/>
        </w:trPr>
        <w:tc>
          <w:tcPr>
            <w:tcW w:w="851" w:type="dxa"/>
            <w:vMerge/>
            <w:shd w:val="clear" w:color="auto" w:fill="auto"/>
          </w:tcPr>
          <w:p w14:paraId="7C59FAD2" w14:textId="77777777" w:rsidR="009907D7" w:rsidRPr="00A90B1C" w:rsidRDefault="009907D7" w:rsidP="00457C01">
            <w:pPr>
              <w:spacing w:after="0"/>
              <w:jc w:val="center"/>
              <w:rPr>
                <w:rFonts w:ascii="Arial" w:hAnsi="Arial" w:cs="Arial"/>
                <w:color w:val="0C0C0C"/>
                <w:sz w:val="16"/>
                <w:szCs w:val="16"/>
              </w:rPr>
            </w:pPr>
          </w:p>
        </w:tc>
        <w:tc>
          <w:tcPr>
            <w:tcW w:w="709" w:type="dxa"/>
          </w:tcPr>
          <w:p w14:paraId="22F8440D" w14:textId="77777777" w:rsidR="009907D7" w:rsidRPr="00A90B1C" w:rsidRDefault="009907D7" w:rsidP="00457C01">
            <w:pPr>
              <w:spacing w:after="0"/>
              <w:jc w:val="center"/>
              <w:rPr>
                <w:rFonts w:ascii="Arial" w:hAnsi="Arial" w:cs="Arial"/>
                <w:color w:val="0C0C0C"/>
                <w:sz w:val="16"/>
                <w:szCs w:val="16"/>
              </w:rPr>
            </w:pPr>
            <w:r w:rsidRPr="00A90B1C">
              <w:rPr>
                <w:rFonts w:ascii="Arial" w:hAnsi="Arial" w:cs="Arial"/>
                <w:color w:val="0C0C0C"/>
                <w:sz w:val="16"/>
                <w:szCs w:val="16"/>
              </w:rPr>
              <w:t>Vehicle (</w:t>
            </w:r>
            <w:r>
              <w:rPr>
                <w:rFonts w:ascii="Arial" w:hAnsi="Arial" w:cs="Arial"/>
                <w:color w:val="0C0C0C"/>
                <w:sz w:val="16"/>
                <w:szCs w:val="16"/>
              </w:rPr>
              <w:t>n</w:t>
            </w:r>
            <w:r w:rsidRPr="00A90B1C">
              <w:rPr>
                <w:rFonts w:ascii="Arial" w:hAnsi="Arial" w:cs="Arial"/>
                <w:color w:val="0C0C0C"/>
                <w:sz w:val="16"/>
                <w:szCs w:val="16"/>
              </w:rPr>
              <w:t>ote 1)</w:t>
            </w:r>
          </w:p>
        </w:tc>
        <w:tc>
          <w:tcPr>
            <w:tcW w:w="674" w:type="dxa"/>
            <w:shd w:val="clear" w:color="auto" w:fill="FFFFFF"/>
          </w:tcPr>
          <w:p w14:paraId="295760A5" w14:textId="77777777" w:rsidR="009907D7" w:rsidRPr="00A90B1C" w:rsidRDefault="009907D7" w:rsidP="00457C01">
            <w:pPr>
              <w:spacing w:after="0"/>
              <w:jc w:val="center"/>
              <w:rPr>
                <w:rFonts w:ascii="Arial" w:hAnsi="Arial" w:cs="Arial"/>
                <w:sz w:val="16"/>
                <w:szCs w:val="16"/>
              </w:rPr>
            </w:pPr>
            <w:r w:rsidRPr="00A90B1C">
              <w:rPr>
                <w:rFonts w:ascii="Arial" w:hAnsi="Arial" w:cs="Arial"/>
                <w:sz w:val="16"/>
                <w:szCs w:val="16"/>
              </w:rPr>
              <w:t>95</w:t>
            </w:r>
          </w:p>
        </w:tc>
        <w:tc>
          <w:tcPr>
            <w:tcW w:w="743" w:type="dxa"/>
            <w:shd w:val="clear" w:color="auto" w:fill="FFFFFF"/>
          </w:tcPr>
          <w:p w14:paraId="18235D14"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rPr>
              <w:t>0.5</w:t>
            </w:r>
          </w:p>
        </w:tc>
        <w:tc>
          <w:tcPr>
            <w:tcW w:w="821" w:type="dxa"/>
            <w:shd w:val="clear" w:color="auto" w:fill="FFFFFF"/>
          </w:tcPr>
          <w:p w14:paraId="1FB69884" w14:textId="77777777" w:rsidR="009907D7" w:rsidRPr="00A90B1C" w:rsidRDefault="009907D7" w:rsidP="00457C01">
            <w:pPr>
              <w:spacing w:after="0"/>
              <w:jc w:val="center"/>
              <w:rPr>
                <w:rFonts w:ascii="Arial" w:hAnsi="Arial" w:cs="Arial"/>
                <w:color w:val="0C0C0C"/>
                <w:sz w:val="16"/>
                <w:szCs w:val="16"/>
                <w:lang w:val="en-US"/>
              </w:rPr>
            </w:pPr>
            <w:r w:rsidRPr="00A90B1C">
              <w:rPr>
                <w:rFonts w:ascii="Arial" w:hAnsi="Arial" w:cs="Arial"/>
                <w:color w:val="0C0C0C"/>
                <w:sz w:val="16"/>
                <w:szCs w:val="16"/>
              </w:rPr>
              <w:t>0.5</w:t>
            </w:r>
          </w:p>
        </w:tc>
        <w:tc>
          <w:tcPr>
            <w:tcW w:w="1022" w:type="dxa"/>
            <w:shd w:val="clear" w:color="auto" w:fill="FFFFFF"/>
          </w:tcPr>
          <w:p w14:paraId="3B05C809"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rPr>
              <w:t>1.5</w:t>
            </w:r>
          </w:p>
        </w:tc>
        <w:tc>
          <w:tcPr>
            <w:tcW w:w="765" w:type="dxa"/>
            <w:shd w:val="clear" w:color="auto" w:fill="FFFFFF"/>
          </w:tcPr>
          <w:p w14:paraId="67D7D111"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rPr>
              <w:t>N/A</w:t>
            </w:r>
          </w:p>
        </w:tc>
        <w:tc>
          <w:tcPr>
            <w:tcW w:w="782" w:type="dxa"/>
            <w:shd w:val="clear" w:color="auto" w:fill="FFFFFF"/>
          </w:tcPr>
          <w:p w14:paraId="5D7C642C"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[0.5]</w:t>
            </w:r>
          </w:p>
        </w:tc>
        <w:tc>
          <w:tcPr>
            <w:tcW w:w="782" w:type="dxa"/>
            <w:shd w:val="clear" w:color="auto" w:fill="FFFFFF"/>
          </w:tcPr>
          <w:p w14:paraId="081BD483" w14:textId="77777777" w:rsidR="009907D7" w:rsidRPr="00A90B1C" w:rsidRDefault="009907D7" w:rsidP="00457C01">
            <w:pPr>
              <w:spacing w:after="0"/>
              <w:jc w:val="center"/>
              <w:rPr>
                <w:rFonts w:ascii="Arial" w:hAnsi="Arial" w:cs="Arial"/>
                <w:color w:val="0C0C0C"/>
                <w:sz w:val="16"/>
                <w:szCs w:val="16"/>
                <w:lang w:val="en-US" w:eastAsia="zh-CN"/>
              </w:rPr>
            </w:pPr>
            <w:r w:rsidRPr="00A90B1C">
              <w:rPr>
                <w:rFonts w:ascii="Arial" w:hAnsi="Arial" w:cs="Arial"/>
                <w:color w:val="0C0C0C"/>
                <w:sz w:val="16"/>
                <w:szCs w:val="16"/>
                <w:lang w:val="en-US" w:eastAsia="zh-CN"/>
              </w:rPr>
              <w:t>[0.5]</w:t>
            </w:r>
          </w:p>
        </w:tc>
        <w:tc>
          <w:tcPr>
            <w:tcW w:w="1005" w:type="dxa"/>
            <w:shd w:val="clear" w:color="auto" w:fill="FFFFFF"/>
          </w:tcPr>
          <w:p w14:paraId="2EB467FA"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rPr>
              <w:t>100</w:t>
            </w:r>
          </w:p>
        </w:tc>
        <w:tc>
          <w:tcPr>
            <w:tcW w:w="782" w:type="dxa"/>
            <w:shd w:val="clear" w:color="auto" w:fill="FFFFFF"/>
          </w:tcPr>
          <w:p w14:paraId="5A05B91C"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lang w:val="en-US"/>
              </w:rPr>
              <w:t>0.1</w:t>
            </w:r>
          </w:p>
        </w:tc>
        <w:tc>
          <w:tcPr>
            <w:tcW w:w="670" w:type="dxa"/>
            <w:shd w:val="clear" w:color="auto" w:fill="FFFFFF"/>
          </w:tcPr>
          <w:p w14:paraId="289B5877"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rPr>
              <w:t>5</w:t>
            </w:r>
          </w:p>
        </w:tc>
        <w:tc>
          <w:tcPr>
            <w:tcW w:w="558" w:type="dxa"/>
            <w:shd w:val="clear" w:color="auto" w:fill="FFFFFF"/>
          </w:tcPr>
          <w:p w14:paraId="6A9D9948" w14:textId="77777777" w:rsidR="009907D7" w:rsidRPr="00A90B1C" w:rsidRDefault="009907D7" w:rsidP="00457C01">
            <w:pPr>
              <w:spacing w:after="0"/>
              <w:jc w:val="center"/>
              <w:rPr>
                <w:rFonts w:ascii="Arial" w:hAnsi="Arial" w:cs="Arial"/>
                <w:sz w:val="16"/>
                <w:szCs w:val="16"/>
              </w:rPr>
            </w:pPr>
            <w:r w:rsidRPr="00A90B1C">
              <w:rPr>
                <w:rFonts w:ascii="Arial" w:hAnsi="Arial" w:cs="Arial"/>
                <w:color w:val="0C0C0C"/>
                <w:sz w:val="16"/>
                <w:szCs w:val="16"/>
              </w:rPr>
              <w:t>5</w:t>
            </w:r>
          </w:p>
        </w:tc>
      </w:tr>
      <w:tr w:rsidR="009907D7" w:rsidRPr="00A90B1C" w14:paraId="70E7267F" w14:textId="77777777" w:rsidTr="00457C01">
        <w:trPr>
          <w:trHeight w:val="670"/>
        </w:trPr>
        <w:tc>
          <w:tcPr>
            <w:tcW w:w="10164" w:type="dxa"/>
            <w:gridSpan w:val="13"/>
            <w:shd w:val="clear" w:color="auto" w:fill="auto"/>
          </w:tcPr>
          <w:p w14:paraId="2DC6E820" w14:textId="77777777" w:rsidR="009907D7" w:rsidRPr="00A90B1C" w:rsidRDefault="009907D7" w:rsidP="00457C01">
            <w:pPr>
              <w:pStyle w:val="TAN"/>
              <w:rPr>
                <w:rFonts w:cs="Arial"/>
                <w:sz w:val="16"/>
                <w:szCs w:val="16"/>
              </w:rPr>
            </w:pPr>
            <w:r w:rsidRPr="00A90B1C">
              <w:rPr>
                <w:rFonts w:cs="Arial"/>
                <w:sz w:val="16"/>
                <w:szCs w:val="16"/>
              </w:rPr>
              <w:t>NOTE 1: a sensing target in above KPI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42C3E9A5" w14:textId="77777777" w:rsidR="009907D7" w:rsidRPr="00A90B1C" w:rsidRDefault="009907D7" w:rsidP="00457C01">
            <w:pPr>
              <w:pStyle w:val="TAN"/>
              <w:rPr>
                <w:rFonts w:cs="Arial"/>
                <w:color w:val="0C0C0C"/>
                <w:sz w:val="16"/>
                <w:szCs w:val="16"/>
              </w:rPr>
            </w:pPr>
            <w:r w:rsidRPr="00A90B1C">
              <w:rPr>
                <w:rFonts w:cs="Arial"/>
                <w:sz w:val="16"/>
                <w:szCs w:val="16"/>
              </w:rPr>
              <w:t>NOTE 2: Considering a variety of dimensions, shapes, and functionalities of urban buildings, a range of KPI values are needed to measure and provide the flexi</w:t>
            </w:r>
            <w:proofErr w:type="spellStart"/>
            <w:r w:rsidRPr="00A90B1C">
              <w:rPr>
                <w:rFonts w:cs="Arial"/>
                <w:sz w:val="16"/>
                <w:szCs w:val="16"/>
                <w:lang w:val="en-US" w:eastAsia="zh-CN"/>
              </w:rPr>
              <w:t>bility</w:t>
            </w:r>
            <w:proofErr w:type="spellEnd"/>
            <w:r w:rsidRPr="00A90B1C">
              <w:rPr>
                <w:rFonts w:cs="Arial"/>
                <w:sz w:val="16"/>
                <w:szCs w:val="16"/>
              </w:rPr>
              <w:t xml:space="preserve"> of reconstruction accuracy.</w:t>
            </w:r>
          </w:p>
        </w:tc>
      </w:tr>
    </w:tbl>
    <w:p w14:paraId="0F85BC5B" w14:textId="77777777" w:rsidR="002C4765" w:rsidRDefault="002C4765" w:rsidP="002C4765">
      <w:pPr>
        <w:rPr>
          <w:ins w:id="16" w:author="Huawei-zfy" w:date="2025-08-08T15:25:00Z"/>
        </w:rPr>
      </w:pPr>
    </w:p>
    <w:p w14:paraId="40A9447D" w14:textId="77777777" w:rsidR="004F7030" w:rsidRDefault="004F7030" w:rsidP="002C4765"/>
    <w:p w14:paraId="6CF7F4AA" w14:textId="0E5D01F2" w:rsidR="004F7030" w:rsidRPr="002C4765" w:rsidRDefault="004F7030" w:rsidP="004F7030">
      <w:pPr>
        <w:rPr>
          <w:ins w:id="17" w:author="Huawei-zfy" w:date="2025-08-08T15:25:00Z"/>
        </w:rPr>
      </w:pPr>
      <w:ins w:id="18" w:author="Huawei-zfy" w:date="2025-08-08T15:25:00Z">
        <w:r w:rsidRPr="002C4765">
          <w:t xml:space="preserve">[PR 7.5.6-2] Subject to regulation and operator policy, the 6G </w:t>
        </w:r>
        <w:del w:id="19" w:author="Huawei" w:date="2025-08-25T22:47:00Z">
          <w:r w:rsidRPr="002C4765" w:rsidDel="004F7030">
            <w:delText>system</w:delText>
          </w:r>
        </w:del>
      </w:ins>
      <w:ins w:id="20" w:author="Huawei" w:date="2025-08-25T22:47:00Z">
        <w:r>
          <w:t>network</w:t>
        </w:r>
      </w:ins>
      <w:ins w:id="21" w:author="Huawei-zfy" w:date="2025-08-08T15:25:00Z">
        <w:r w:rsidRPr="002C4765">
          <w:t xml:space="preserve"> shall provide a mechanism to </w:t>
        </w:r>
        <w:del w:id="22" w:author="Huawei" w:date="2025-08-25T22:48:00Z">
          <w:r w:rsidRPr="002C4765" w:rsidDel="004F7030">
            <w:delText>instruct/coordinate</w:delText>
          </w:r>
        </w:del>
      </w:ins>
      <w:ins w:id="23" w:author="Huawei" w:date="2025-08-25T22:48:00Z">
        <w:r>
          <w:t>select and configure</w:t>
        </w:r>
      </w:ins>
      <w:ins w:id="24" w:author="Huawei-zfy" w:date="2025-08-08T15:25:00Z">
        <w:r w:rsidRPr="002C4765">
          <w:t xml:space="preserve"> an authorized UE to generate 3GPP sensing data for specific </w:t>
        </w:r>
      </w:ins>
      <w:ins w:id="25" w:author="Huawei" w:date="2025-08-25T22:49:00Z">
        <w:r>
          <w:t>sensing area</w:t>
        </w:r>
      </w:ins>
      <w:ins w:id="26" w:author="Huawei" w:date="2025-08-25T22:53:00Z">
        <w:r w:rsidRPr="004F7030">
          <w:t xml:space="preserve"> </w:t>
        </w:r>
        <w:r>
          <w:t>considering the location of UE</w:t>
        </w:r>
      </w:ins>
      <w:ins w:id="27" w:author="Huawei" w:date="2025-08-25T22:49:00Z">
        <w:r>
          <w:t>.</w:t>
        </w:r>
      </w:ins>
      <w:ins w:id="28" w:author="Huawei-zfy" w:date="2025-08-08T15:25:00Z">
        <w:del w:id="29" w:author="Huawei" w:date="2025-08-25T22:51:00Z">
          <w:r w:rsidRPr="002C4765" w:rsidDel="004F7030">
            <w:delText>spatial and/or temporal segments/parts of a target object</w:delText>
          </w:r>
        </w:del>
      </w:ins>
      <w:del w:id="30" w:author="Huawei" w:date="2025-08-25T22:54:00Z">
        <w:r w:rsidDel="004F7030">
          <w:delText>.</w:delText>
        </w:r>
      </w:del>
    </w:p>
    <w:p w14:paraId="7F7219FC" w14:textId="4CED5308" w:rsidR="004F7030" w:rsidRPr="002C4765" w:rsidDel="004F7030" w:rsidRDefault="004F7030" w:rsidP="004F7030">
      <w:pPr>
        <w:rPr>
          <w:ins w:id="31" w:author="Huawei-zfy" w:date="2025-08-08T15:25:00Z"/>
          <w:del w:id="32" w:author="Huawei" w:date="2025-08-25T22:50:00Z"/>
        </w:rPr>
      </w:pPr>
      <w:ins w:id="33" w:author="Huawei-zfy" w:date="2025-08-08T15:25:00Z">
        <w:del w:id="34" w:author="Huawei" w:date="2025-08-25T22:50:00Z">
          <w:r w:rsidRPr="002C4765" w:rsidDel="004F7030">
            <w:delText>[PR 7.5.6-3] Subject to regulation, operator policy and user consent, the 6G system shall provide a mechanism to collect 3GPP sensing data from an authorized UE for specific spatial and/or temporal segments/parts of a target object.</w:delText>
          </w:r>
        </w:del>
      </w:ins>
    </w:p>
    <w:p w14:paraId="575BDF0B" w14:textId="5F7EF0F9" w:rsidR="004F7030" w:rsidRPr="002C4765" w:rsidDel="004F7030" w:rsidRDefault="004F7030" w:rsidP="004F7030">
      <w:pPr>
        <w:rPr>
          <w:ins w:id="35" w:author="Huawei-zfy" w:date="2025-08-08T15:25:00Z"/>
          <w:del w:id="36" w:author="Huawei" w:date="2025-08-25T22:50:00Z"/>
        </w:rPr>
      </w:pPr>
      <w:ins w:id="37" w:author="Huawei-zfy" w:date="2025-08-08T15:25:00Z">
        <w:del w:id="38" w:author="Huawei" w:date="2025-08-25T22:50:00Z">
          <w:r w:rsidRPr="002C4765" w:rsidDel="004F7030">
            <w:lastRenderedPageBreak/>
            <w:delText>[PR 7.5.6-4] Subject to regulation, operator policy and user consent, the 6G system shall provide a mechanism to aggregate the collected 3GPP sensing data from one or more authorized UEs to derive the sensing result, e.g. characteristics of individual environmental object.</w:delText>
          </w:r>
        </w:del>
      </w:ins>
    </w:p>
    <w:p w14:paraId="7A8884A1" w14:textId="58FD2CDB" w:rsidR="004F7030" w:rsidRPr="00763A85" w:rsidRDefault="004F7030" w:rsidP="004F7030">
      <w:pPr>
        <w:rPr>
          <w:ins w:id="39" w:author="Huawei-zfy" w:date="2025-08-08T15:25:00Z"/>
        </w:rPr>
      </w:pPr>
      <w:ins w:id="40" w:author="Huawei-zfy" w:date="2025-08-08T15:25:00Z">
        <w:r w:rsidRPr="002C4765">
          <w:t>[PR 7.5.6-</w:t>
        </w:r>
      </w:ins>
      <w:ins w:id="41" w:author="Huawei" w:date="2025-08-26T11:40:00Z">
        <w:r w:rsidR="00CE06AC">
          <w:t>3</w:t>
        </w:r>
      </w:ins>
      <w:ins w:id="42" w:author="Huawei-zfy" w:date="2025-08-08T15:25:00Z">
        <w:r w:rsidRPr="002C4765">
          <w:t>] Subject to r</w:t>
        </w:r>
        <w:bookmarkStart w:id="43" w:name="_GoBack"/>
        <w:bookmarkEnd w:id="43"/>
        <w:r w:rsidRPr="002C4765">
          <w:t xml:space="preserve">egulation and operator policy, the 6G system shall provide a mechanism to predict </w:t>
        </w:r>
      </w:ins>
      <w:ins w:id="44" w:author="Huawei" w:date="2025-08-25T22:51:00Z">
        <w:r>
          <w:t>characteristics</w:t>
        </w:r>
        <w:r>
          <w:rPr>
            <w:color w:val="000000"/>
          </w:rPr>
          <w:t xml:space="preserve"> of individual environmental object.</w:t>
        </w:r>
      </w:ins>
      <w:ins w:id="45" w:author="Huawei-zfy" w:date="2025-08-08T15:25:00Z">
        <w:del w:id="46" w:author="Huawei" w:date="2025-08-25T22:51:00Z">
          <w:r w:rsidRPr="002C4765" w:rsidDel="004F7030">
            <w:delText>specific spatial and/or temporal segments/parts of a target object</w:delText>
          </w:r>
        </w:del>
        <w:del w:id="47" w:author="Huawei" w:date="2025-08-25T22:50:00Z">
          <w:r w:rsidRPr="002C4765" w:rsidDel="004F7030">
            <w:delText xml:space="preserve"> based on AI/ML models</w:delText>
          </w:r>
        </w:del>
        <w:del w:id="48" w:author="Huawei" w:date="2025-08-25T22:51:00Z">
          <w:r w:rsidRPr="002C4765" w:rsidDel="004F7030">
            <w:delText>.</w:delText>
          </w:r>
        </w:del>
      </w:ins>
    </w:p>
    <w:p w14:paraId="5F88008A" w14:textId="77777777" w:rsidR="004F7030" w:rsidRPr="004F7030" w:rsidRDefault="004F7030" w:rsidP="002C4765">
      <w:pPr>
        <w:rPr>
          <w:ins w:id="49" w:author="Huawei-zfy" w:date="2025-08-08T15:25:00Z"/>
        </w:rPr>
      </w:pPr>
    </w:p>
    <w:bookmarkEnd w:id="1"/>
    <w:p w14:paraId="633F2714" w14:textId="77777777" w:rsidR="000A3C61" w:rsidRPr="00F45B4A" w:rsidRDefault="000A3C61" w:rsidP="000A3C61">
      <w:pPr>
        <w:ind w:left="1420" w:hanging="1420"/>
        <w:rPr>
          <w:vanish/>
          <w:specVanish/>
        </w:rPr>
      </w:pPr>
    </w:p>
    <w:p w14:paraId="717479F1" w14:textId="0CBA9F2C" w:rsidR="000A3C61" w:rsidRPr="00BF48E3" w:rsidRDefault="00F45B4A" w:rsidP="000A3C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w:t>
      </w:r>
      <w:r w:rsidR="000A3C61" w:rsidRPr="00BD6149">
        <w:rPr>
          <w:rFonts w:ascii="Arial" w:hAnsi="Arial" w:cs="Arial"/>
          <w:color w:val="0000FF"/>
          <w:sz w:val="28"/>
          <w:szCs w:val="28"/>
        </w:rPr>
        <w:t>* * * End of Change * * * *</w:t>
      </w:r>
    </w:p>
    <w:p w14:paraId="1C76FD2D" w14:textId="77777777" w:rsidR="000A3C61" w:rsidRPr="00BF48E3" w:rsidRDefault="000A3C61" w:rsidP="000A3C61"/>
    <w:p w14:paraId="37114208" w14:textId="77777777" w:rsidR="00E36932" w:rsidRPr="007D7B25" w:rsidRDefault="00E36932" w:rsidP="0009108F"/>
    <w:sectPr w:rsidR="00E36932" w:rsidRPr="007D7B2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7D901" w14:textId="77777777" w:rsidR="00AF6B14" w:rsidRDefault="00AF6B14">
      <w:r>
        <w:separator/>
      </w:r>
    </w:p>
  </w:endnote>
  <w:endnote w:type="continuationSeparator" w:id="0">
    <w:p w14:paraId="39ABA064" w14:textId="77777777" w:rsidR="00AF6B14" w:rsidRDefault="00AF6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194964" w14:textId="77777777" w:rsidR="00AF6B14" w:rsidRDefault="00AF6B14">
      <w:r>
        <w:separator/>
      </w:r>
    </w:p>
  </w:footnote>
  <w:footnote w:type="continuationSeparator" w:id="0">
    <w:p w14:paraId="78047CB5" w14:textId="77777777" w:rsidR="00AF6B14" w:rsidRDefault="00AF6B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fy">
    <w15:presenceInfo w15:providerId="None" w15:userId="Huawei-z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51834"/>
    <w:rsid w:val="00054A22"/>
    <w:rsid w:val="00062023"/>
    <w:rsid w:val="000655A6"/>
    <w:rsid w:val="00074A7D"/>
    <w:rsid w:val="00075617"/>
    <w:rsid w:val="00080512"/>
    <w:rsid w:val="0008504D"/>
    <w:rsid w:val="0009108F"/>
    <w:rsid w:val="000A3C61"/>
    <w:rsid w:val="000C47C3"/>
    <w:rsid w:val="000C6B22"/>
    <w:rsid w:val="000D58AB"/>
    <w:rsid w:val="000E3AAF"/>
    <w:rsid w:val="00117794"/>
    <w:rsid w:val="00133525"/>
    <w:rsid w:val="00170D3E"/>
    <w:rsid w:val="001A4C42"/>
    <w:rsid w:val="001A7420"/>
    <w:rsid w:val="001B6637"/>
    <w:rsid w:val="001C21C3"/>
    <w:rsid w:val="001D02C2"/>
    <w:rsid w:val="001F0C1D"/>
    <w:rsid w:val="001F1132"/>
    <w:rsid w:val="001F168B"/>
    <w:rsid w:val="00202CE3"/>
    <w:rsid w:val="00212143"/>
    <w:rsid w:val="00224099"/>
    <w:rsid w:val="00234301"/>
    <w:rsid w:val="002347A2"/>
    <w:rsid w:val="002675F0"/>
    <w:rsid w:val="00267F76"/>
    <w:rsid w:val="002760EE"/>
    <w:rsid w:val="00287362"/>
    <w:rsid w:val="00294F35"/>
    <w:rsid w:val="00296C81"/>
    <w:rsid w:val="002B6339"/>
    <w:rsid w:val="002C3D44"/>
    <w:rsid w:val="002C4765"/>
    <w:rsid w:val="002E00EE"/>
    <w:rsid w:val="002E3712"/>
    <w:rsid w:val="00311DD5"/>
    <w:rsid w:val="00316E69"/>
    <w:rsid w:val="003172DC"/>
    <w:rsid w:val="0035462D"/>
    <w:rsid w:val="00356555"/>
    <w:rsid w:val="003765B8"/>
    <w:rsid w:val="003A0A22"/>
    <w:rsid w:val="003A530D"/>
    <w:rsid w:val="003A6DB0"/>
    <w:rsid w:val="003B27E1"/>
    <w:rsid w:val="003B5907"/>
    <w:rsid w:val="003C3971"/>
    <w:rsid w:val="003E0249"/>
    <w:rsid w:val="00413327"/>
    <w:rsid w:val="00415C5C"/>
    <w:rsid w:val="00423334"/>
    <w:rsid w:val="004345EC"/>
    <w:rsid w:val="004368E2"/>
    <w:rsid w:val="00437FD8"/>
    <w:rsid w:val="00465515"/>
    <w:rsid w:val="0049751D"/>
    <w:rsid w:val="004A08C3"/>
    <w:rsid w:val="004B5F1D"/>
    <w:rsid w:val="004C30AC"/>
    <w:rsid w:val="004D3578"/>
    <w:rsid w:val="004E213A"/>
    <w:rsid w:val="004E2E83"/>
    <w:rsid w:val="004E4859"/>
    <w:rsid w:val="004F0988"/>
    <w:rsid w:val="004F3340"/>
    <w:rsid w:val="004F4273"/>
    <w:rsid w:val="004F7030"/>
    <w:rsid w:val="0053388B"/>
    <w:rsid w:val="00535773"/>
    <w:rsid w:val="00543E6C"/>
    <w:rsid w:val="00547D18"/>
    <w:rsid w:val="00561BE4"/>
    <w:rsid w:val="00565087"/>
    <w:rsid w:val="00597B11"/>
    <w:rsid w:val="005B0FB2"/>
    <w:rsid w:val="005D2E01"/>
    <w:rsid w:val="005D7526"/>
    <w:rsid w:val="005E4BB2"/>
    <w:rsid w:val="005F1B4E"/>
    <w:rsid w:val="005F788A"/>
    <w:rsid w:val="00602AEA"/>
    <w:rsid w:val="00614FDF"/>
    <w:rsid w:val="00622DE1"/>
    <w:rsid w:val="0062697C"/>
    <w:rsid w:val="0063543D"/>
    <w:rsid w:val="00636AE6"/>
    <w:rsid w:val="00647114"/>
    <w:rsid w:val="00680E0C"/>
    <w:rsid w:val="00687DC4"/>
    <w:rsid w:val="006912E9"/>
    <w:rsid w:val="00692D42"/>
    <w:rsid w:val="006A323F"/>
    <w:rsid w:val="006B30D0"/>
    <w:rsid w:val="006C3D95"/>
    <w:rsid w:val="006E129A"/>
    <w:rsid w:val="006E5C86"/>
    <w:rsid w:val="006F2A36"/>
    <w:rsid w:val="00701116"/>
    <w:rsid w:val="0071174C"/>
    <w:rsid w:val="00713C44"/>
    <w:rsid w:val="00734A5B"/>
    <w:rsid w:val="0074026F"/>
    <w:rsid w:val="007429F6"/>
    <w:rsid w:val="00744E76"/>
    <w:rsid w:val="00756441"/>
    <w:rsid w:val="00763A85"/>
    <w:rsid w:val="00765EA3"/>
    <w:rsid w:val="00774DA4"/>
    <w:rsid w:val="00781F0F"/>
    <w:rsid w:val="007A6C4E"/>
    <w:rsid w:val="007B600E"/>
    <w:rsid w:val="007D7B25"/>
    <w:rsid w:val="007E40A3"/>
    <w:rsid w:val="007F0F4A"/>
    <w:rsid w:val="008028A4"/>
    <w:rsid w:val="008217A3"/>
    <w:rsid w:val="00830747"/>
    <w:rsid w:val="008359CD"/>
    <w:rsid w:val="0087448A"/>
    <w:rsid w:val="008768B5"/>
    <w:rsid w:val="008768CA"/>
    <w:rsid w:val="00881287"/>
    <w:rsid w:val="00886B52"/>
    <w:rsid w:val="00891B57"/>
    <w:rsid w:val="008A328E"/>
    <w:rsid w:val="008C384C"/>
    <w:rsid w:val="008C762E"/>
    <w:rsid w:val="008D05CF"/>
    <w:rsid w:val="008D4BD9"/>
    <w:rsid w:val="008E2D68"/>
    <w:rsid w:val="008E6756"/>
    <w:rsid w:val="0090271F"/>
    <w:rsid w:val="00902E23"/>
    <w:rsid w:val="0090397F"/>
    <w:rsid w:val="009114D7"/>
    <w:rsid w:val="0091348E"/>
    <w:rsid w:val="00917CCB"/>
    <w:rsid w:val="009309FB"/>
    <w:rsid w:val="00933FB0"/>
    <w:rsid w:val="00942EC2"/>
    <w:rsid w:val="00973A6C"/>
    <w:rsid w:val="009907D7"/>
    <w:rsid w:val="009A0EC7"/>
    <w:rsid w:val="009F37B7"/>
    <w:rsid w:val="00A10F02"/>
    <w:rsid w:val="00A1127A"/>
    <w:rsid w:val="00A1282E"/>
    <w:rsid w:val="00A164B4"/>
    <w:rsid w:val="00A26956"/>
    <w:rsid w:val="00A27486"/>
    <w:rsid w:val="00A53724"/>
    <w:rsid w:val="00A56066"/>
    <w:rsid w:val="00A73129"/>
    <w:rsid w:val="00A82346"/>
    <w:rsid w:val="00A92BA1"/>
    <w:rsid w:val="00A95A32"/>
    <w:rsid w:val="00AA11D1"/>
    <w:rsid w:val="00AB4A5D"/>
    <w:rsid w:val="00AC5EA4"/>
    <w:rsid w:val="00AC6BC6"/>
    <w:rsid w:val="00AD3E32"/>
    <w:rsid w:val="00AE65E2"/>
    <w:rsid w:val="00AF1460"/>
    <w:rsid w:val="00AF6B14"/>
    <w:rsid w:val="00B12BA0"/>
    <w:rsid w:val="00B15449"/>
    <w:rsid w:val="00B245BB"/>
    <w:rsid w:val="00B31C1B"/>
    <w:rsid w:val="00B322A6"/>
    <w:rsid w:val="00B41C1C"/>
    <w:rsid w:val="00B73242"/>
    <w:rsid w:val="00B85671"/>
    <w:rsid w:val="00B93086"/>
    <w:rsid w:val="00BA19ED"/>
    <w:rsid w:val="00BA4B8D"/>
    <w:rsid w:val="00BC0F7D"/>
    <w:rsid w:val="00BD150B"/>
    <w:rsid w:val="00BD7D31"/>
    <w:rsid w:val="00BE3255"/>
    <w:rsid w:val="00BE7BF9"/>
    <w:rsid w:val="00BF128E"/>
    <w:rsid w:val="00C030D1"/>
    <w:rsid w:val="00C04C20"/>
    <w:rsid w:val="00C074DD"/>
    <w:rsid w:val="00C1496A"/>
    <w:rsid w:val="00C31EE7"/>
    <w:rsid w:val="00C33079"/>
    <w:rsid w:val="00C45231"/>
    <w:rsid w:val="00C46F3D"/>
    <w:rsid w:val="00C52811"/>
    <w:rsid w:val="00C551FF"/>
    <w:rsid w:val="00C6754C"/>
    <w:rsid w:val="00C72833"/>
    <w:rsid w:val="00C80F1D"/>
    <w:rsid w:val="00C91962"/>
    <w:rsid w:val="00C93F40"/>
    <w:rsid w:val="00CA3D0C"/>
    <w:rsid w:val="00CB215E"/>
    <w:rsid w:val="00CE06AC"/>
    <w:rsid w:val="00D22461"/>
    <w:rsid w:val="00D44AEE"/>
    <w:rsid w:val="00D57972"/>
    <w:rsid w:val="00D60ACB"/>
    <w:rsid w:val="00D675A9"/>
    <w:rsid w:val="00D738D6"/>
    <w:rsid w:val="00D755EB"/>
    <w:rsid w:val="00D76048"/>
    <w:rsid w:val="00D82E6F"/>
    <w:rsid w:val="00D86933"/>
    <w:rsid w:val="00D87E00"/>
    <w:rsid w:val="00D9134D"/>
    <w:rsid w:val="00DA37DD"/>
    <w:rsid w:val="00DA7A03"/>
    <w:rsid w:val="00DB1818"/>
    <w:rsid w:val="00DC309B"/>
    <w:rsid w:val="00DC4DA2"/>
    <w:rsid w:val="00DD4C17"/>
    <w:rsid w:val="00DD74A5"/>
    <w:rsid w:val="00DF2B1F"/>
    <w:rsid w:val="00DF62CD"/>
    <w:rsid w:val="00E16509"/>
    <w:rsid w:val="00E36932"/>
    <w:rsid w:val="00E44582"/>
    <w:rsid w:val="00E51E74"/>
    <w:rsid w:val="00E77645"/>
    <w:rsid w:val="00E812DD"/>
    <w:rsid w:val="00EA15B0"/>
    <w:rsid w:val="00EA5EA7"/>
    <w:rsid w:val="00EC4A25"/>
    <w:rsid w:val="00EC5D7B"/>
    <w:rsid w:val="00EE40E7"/>
    <w:rsid w:val="00EF608C"/>
    <w:rsid w:val="00F025A2"/>
    <w:rsid w:val="00F04712"/>
    <w:rsid w:val="00F13360"/>
    <w:rsid w:val="00F22C15"/>
    <w:rsid w:val="00F22EC7"/>
    <w:rsid w:val="00F25689"/>
    <w:rsid w:val="00F325C8"/>
    <w:rsid w:val="00F35CF3"/>
    <w:rsid w:val="00F45B4A"/>
    <w:rsid w:val="00F53849"/>
    <w:rsid w:val="00F653B8"/>
    <w:rsid w:val="00F77AB7"/>
    <w:rsid w:val="00F9008D"/>
    <w:rsid w:val="00FA1266"/>
    <w:rsid w:val="00FB5952"/>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5907"/>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D7B25"/>
    <w:rPr>
      <w:lang w:eastAsia="en-US"/>
    </w:rPr>
  </w:style>
  <w:style w:type="character" w:customStyle="1" w:styleId="THChar">
    <w:name w:val="TH Char"/>
    <w:link w:val="TH"/>
    <w:qFormat/>
    <w:rsid w:val="007D7B25"/>
    <w:rPr>
      <w:rFonts w:ascii="Arial" w:hAnsi="Arial"/>
      <w:b/>
      <w:lang w:eastAsia="en-US"/>
    </w:rPr>
  </w:style>
  <w:style w:type="character" w:customStyle="1" w:styleId="B1Char">
    <w:name w:val="B1 Char"/>
    <w:link w:val="B1"/>
    <w:qFormat/>
    <w:locked/>
    <w:rsid w:val="007D7B25"/>
    <w:rPr>
      <w:lang w:eastAsia="en-US"/>
    </w:rPr>
  </w:style>
  <w:style w:type="character" w:customStyle="1" w:styleId="TFChar">
    <w:name w:val="TF Char"/>
    <w:link w:val="TF"/>
    <w:qFormat/>
    <w:rsid w:val="007D7B25"/>
    <w:rPr>
      <w:rFonts w:ascii="Arial" w:hAnsi="Arial"/>
      <w:b/>
      <w:lang w:eastAsia="en-US"/>
    </w:rPr>
  </w:style>
  <w:style w:type="character" w:customStyle="1" w:styleId="TAHCar">
    <w:name w:val="TAH Car"/>
    <w:link w:val="TAH"/>
    <w:rsid w:val="007D7B25"/>
    <w:rPr>
      <w:rFonts w:ascii="Arial" w:hAnsi="Arial"/>
      <w:b/>
      <w:sz w:val="18"/>
      <w:lang w:eastAsia="en-US"/>
    </w:rPr>
  </w:style>
  <w:style w:type="paragraph" w:styleId="a9">
    <w:name w:val="annotation text"/>
    <w:basedOn w:val="a"/>
    <w:link w:val="Char0"/>
    <w:qFormat/>
    <w:rsid w:val="00E36932"/>
    <w:pPr>
      <w:overflowPunct w:val="0"/>
      <w:autoSpaceDE w:val="0"/>
      <w:autoSpaceDN w:val="0"/>
      <w:adjustRightInd w:val="0"/>
      <w:textAlignment w:val="baseline"/>
    </w:pPr>
    <w:rPr>
      <w:lang w:eastAsia="ja-JP"/>
    </w:rPr>
  </w:style>
  <w:style w:type="character" w:customStyle="1" w:styleId="Char0">
    <w:name w:val="批注文字 Char"/>
    <w:basedOn w:val="a0"/>
    <w:link w:val="a9"/>
    <w:qFormat/>
    <w:rsid w:val="00E36932"/>
    <w:rPr>
      <w:lang w:eastAsia="ja-JP"/>
    </w:rPr>
  </w:style>
  <w:style w:type="character" w:styleId="aa">
    <w:name w:val="annotation reference"/>
    <w:basedOn w:val="a0"/>
    <w:qFormat/>
    <w:rsid w:val="00E36932"/>
    <w:rPr>
      <w:sz w:val="16"/>
      <w:szCs w:val="16"/>
    </w:rPr>
  </w:style>
  <w:style w:type="paragraph" w:styleId="ab">
    <w:name w:val="annotation subject"/>
    <w:basedOn w:val="a9"/>
    <w:next w:val="a9"/>
    <w:link w:val="Char1"/>
    <w:rsid w:val="00F77AB7"/>
    <w:pPr>
      <w:overflowPunct/>
      <w:autoSpaceDE/>
      <w:autoSpaceDN/>
      <w:adjustRightInd/>
      <w:textAlignment w:val="auto"/>
    </w:pPr>
    <w:rPr>
      <w:b/>
      <w:bCs/>
      <w:lang w:eastAsia="en-US"/>
    </w:rPr>
  </w:style>
  <w:style w:type="character" w:customStyle="1" w:styleId="Char1">
    <w:name w:val="批注主题 Char"/>
    <w:basedOn w:val="Char0"/>
    <w:link w:val="ab"/>
    <w:rsid w:val="00F77AB7"/>
    <w:rPr>
      <w:b/>
      <w:bCs/>
      <w:lang w:eastAsia="en-US"/>
    </w:rPr>
  </w:style>
  <w:style w:type="character" w:customStyle="1" w:styleId="NOZchn">
    <w:name w:val="NO Zchn"/>
    <w:locked/>
    <w:rsid w:val="00296C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06E7D-53B5-4B9E-8239-6DD86AF89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2211</Words>
  <Characters>12603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2025-08-26T09:39:00Z</dcterms:created>
  <dcterms:modified xsi:type="dcterms:W3CDTF">2025-08-26T09:40:00Z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1753695327</vt:lpwstr>
  </property>
</Properties>
</file>